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36F7B"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0B187D">
              <w:rPr>
                <w:b/>
                <w:noProof/>
                <w:sz w:val="28"/>
              </w:rPr>
              <w:t>23.288</w:t>
            </w:r>
            <w:r>
              <w:rPr>
                <w:b/>
                <w:noProof/>
                <w:sz w:val="28"/>
              </w:rPr>
              <w:fldChar w:fldCharType="end"/>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FB6FE4"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FB6FE4" w:rsidRDefault="0089138E">
            <w:pPr>
              <w:pStyle w:val="CRCoverPage"/>
              <w:spacing w:after="0"/>
              <w:ind w:left="100"/>
              <w:rPr>
                <w:noProof/>
                <w:lang w:val="es-ES"/>
              </w:rPr>
            </w:pPr>
            <w:r w:rsidRPr="00FB6FE4">
              <w:rPr>
                <w:lang w:val="es-ES" w:eastAsia="zh-CN"/>
              </w:rPr>
              <w:t>Ericsson</w:t>
            </w:r>
            <w:r w:rsidR="0073344B" w:rsidRPr="00FB6FE4">
              <w:rPr>
                <w:lang w:val="es-ES" w:eastAsia="zh-CN"/>
              </w:rPr>
              <w:t xml:space="preserve">, Lenovo, </w:t>
            </w:r>
            <w:r w:rsidR="00651764" w:rsidRPr="00FB6FE4">
              <w:rPr>
                <w:lang w:val="es-ES" w:eastAsia="zh-CN"/>
              </w:rPr>
              <w:t>InterDigital</w:t>
            </w:r>
            <w:r w:rsidR="0073344B" w:rsidRPr="00FB6FE4">
              <w:rPr>
                <w:lang w:val="es-ES" w:eastAsia="zh-CN"/>
              </w:rPr>
              <w:t xml:space="preserve">, </w:t>
            </w:r>
            <w:del w:id="1" w:author="Ericsson User" w:date="2025-01-21T14:33:00Z">
              <w:r w:rsidR="0073344B" w:rsidRPr="00FB6FE4" w:rsidDel="00FB6FE4">
                <w:rPr>
                  <w:lang w:val="es-ES" w:eastAsia="zh-CN"/>
                </w:rPr>
                <w:delText>[</w:delText>
              </w:r>
            </w:del>
            <w:r w:rsidR="0073344B" w:rsidRPr="00FB6FE4">
              <w:rPr>
                <w:lang w:val="es-ES" w:eastAsia="zh-CN"/>
              </w:rPr>
              <w:t>OPPO</w:t>
            </w:r>
            <w:del w:id="2" w:author="Ericsson User" w:date="2025-01-21T14:33:00Z">
              <w:r w:rsidR="0073344B" w:rsidRPr="00FB6FE4" w:rsidDel="00FB6FE4">
                <w:rPr>
                  <w:lang w:val="es-ES" w:eastAsia="zh-CN"/>
                </w:rPr>
                <w:delText>]</w:delText>
              </w:r>
            </w:del>
            <w:ins w:id="3" w:author="Thomas Belling (Nokia)" w:date="2025-01-21T00:55:00Z">
              <w:r w:rsidR="006E3997" w:rsidRPr="00FB6FE4">
                <w:rPr>
                  <w:lang w:val="es-ES"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436F7B">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1E0E6C">
              <w:t>5</w:t>
            </w:r>
            <w:r w:rsidR="00492671" w:rsidRPr="000B187D">
              <w:t>-</w:t>
            </w:r>
            <w:r w:rsidR="007B3429">
              <w:t>0</w:t>
            </w:r>
            <w:r w:rsidR="00492671" w:rsidRPr="000B187D">
              <w:t>1-</w:t>
            </w:r>
            <w:r w:rsidR="005812DA">
              <w:t>14</w:t>
            </w:r>
            <w: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等线"/>
                <w:lang w:eastAsia="en-GB"/>
              </w:rPr>
              <w:t>Serving Area information and/or NF set ID(s) of the data source(s)</w:t>
            </w:r>
            <w:r w:rsidR="00801019">
              <w:rPr>
                <w:rFonts w:eastAsia="等线"/>
                <w:lang w:eastAsia="en-GB"/>
              </w:rPr>
              <w:t xml:space="preserve"> can be used</w:t>
            </w:r>
            <w:r w:rsidR="003964C4">
              <w:rPr>
                <w:rFonts w:eastAsia="等线"/>
                <w:lang w:eastAsia="en-GB"/>
              </w:rPr>
              <w:t xml:space="preserve"> also for VFL</w:t>
            </w:r>
            <w:r w:rsidR="00EF418A">
              <w:rPr>
                <w:rFonts w:eastAsia="等线"/>
                <w:lang w:eastAsia="en-GB"/>
              </w:rPr>
              <w:t xml:space="preserve"> (not only for HFL)</w:t>
            </w:r>
            <w:r w:rsidR="003964C4">
              <w:rPr>
                <w:rFonts w:eastAsia="等线"/>
                <w:lang w:eastAsia="en-GB"/>
              </w:rPr>
              <w:t>.</w:t>
            </w:r>
            <w:r w:rsidR="002423BA">
              <w:rPr>
                <w:rFonts w:eastAsia="等线"/>
                <w:lang w:eastAsia="en-GB"/>
              </w:rPr>
              <w:t xml:space="preserve"> </w:t>
            </w:r>
            <w:r w:rsidR="00533220">
              <w:rPr>
                <w:rFonts w:eastAsia="等线"/>
                <w:lang w:eastAsia="en-GB"/>
              </w:rPr>
              <w:t xml:space="preserve">Having these parameters makes it possible </w:t>
            </w:r>
            <w:r w:rsidR="000A1AFB">
              <w:rPr>
                <w:rFonts w:eastAsia="等线"/>
                <w:lang w:eastAsia="en-GB"/>
              </w:rPr>
              <w:t xml:space="preserve">for a Server </w:t>
            </w:r>
            <w:r w:rsidR="00533220">
              <w:rPr>
                <w:rFonts w:eastAsia="等线"/>
                <w:lang w:eastAsia="en-GB"/>
              </w:rPr>
              <w:t xml:space="preserve">to </w:t>
            </w:r>
            <w:r w:rsidR="00045F95">
              <w:rPr>
                <w:rFonts w:eastAsia="等线"/>
                <w:lang w:eastAsia="en-GB"/>
              </w:rPr>
              <w:t xml:space="preserve">know </w:t>
            </w:r>
            <w:r w:rsidR="00B35417">
              <w:rPr>
                <w:rFonts w:eastAsia="等线"/>
                <w:lang w:eastAsia="en-GB"/>
              </w:rPr>
              <w:t>the VFL training</w:t>
            </w:r>
            <w:r w:rsidR="00045F95">
              <w:rPr>
                <w:rFonts w:eastAsia="等线"/>
                <w:lang w:eastAsia="en-GB"/>
              </w:rPr>
              <w:t xml:space="preserve"> will </w:t>
            </w:r>
            <w:r w:rsidR="000A1AFB">
              <w:rPr>
                <w:rFonts w:eastAsia="等线"/>
                <w:lang w:eastAsia="en-GB"/>
              </w:rPr>
              <w:t xml:space="preserve">cover all needed input data. </w:t>
            </w:r>
            <w:r w:rsidR="00025F6A">
              <w:rPr>
                <w:rFonts w:eastAsia="等线"/>
                <w:lang w:eastAsia="en-GB"/>
              </w:rPr>
              <w:t>If these are used</w:t>
            </w:r>
            <w:r w:rsidR="00AC0BE5">
              <w:rPr>
                <w:rFonts w:eastAsia="等线"/>
                <w:lang w:eastAsia="en-GB"/>
              </w:rPr>
              <w:t xml:space="preserve">, </w:t>
            </w:r>
            <w:r w:rsidR="00533220">
              <w:rPr>
                <w:rFonts w:eastAsia="等线"/>
                <w:lang w:eastAsia="en-GB"/>
              </w:rPr>
              <w:t xml:space="preserve">Feature ID can be a </w:t>
            </w:r>
            <w:r w:rsidR="00025F6A">
              <w:rPr>
                <w:rFonts w:eastAsia="等线"/>
                <w:lang w:eastAsia="en-GB"/>
              </w:rPr>
              <w:t xml:space="preserve">complement </w:t>
            </w:r>
            <w:r w:rsidR="00CD62DC">
              <w:rPr>
                <w:rFonts w:eastAsia="等线"/>
                <w:lang w:eastAsia="en-GB"/>
              </w:rPr>
              <w:t>to further specify the input data</w:t>
            </w:r>
            <w:r w:rsidR="00D6085F">
              <w:rPr>
                <w:rFonts w:eastAsia="等线"/>
                <w:lang w:eastAsia="en-GB"/>
              </w:rPr>
              <w:t>, so both are optional</w:t>
            </w:r>
            <w:r w:rsidR="001527BB">
              <w:rPr>
                <w:rFonts w:eastAsia="等线"/>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4BD913DB"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ins w:id="4" w:author="Ericsson User" w:date="2025-01-21T14:33:00Z">
              <w:r w:rsidR="00FB6FE4">
                <w:rPr>
                  <w:noProof/>
                  <w:lang w:eastAsia="zh-CN"/>
                </w:rPr>
                <w:t>, some text is added clarifying this point.</w:t>
              </w:r>
            </w:ins>
          </w:p>
          <w:p w14:paraId="62B2CE6D" w14:textId="600B9264"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 xml:space="preserve">For an NWDAF impacts of the split into </w:t>
            </w:r>
            <w:proofErr w:type="spellStart"/>
            <w:r w:rsidRPr="00EA715B">
              <w:rPr>
                <w:rFonts w:eastAsia="Malgun Gothic"/>
                <w:color w:val="FF0000"/>
                <w:lang w:val="en-US" w:eastAsia="ko-KR"/>
              </w:rPr>
              <w:t>AnLF</w:t>
            </w:r>
            <w:proofErr w:type="spellEnd"/>
            <w:r w:rsidRPr="00EA715B">
              <w:rPr>
                <w:rFonts w:eastAsia="Malgun Gothic"/>
                <w:color w:val="FF0000"/>
                <w:lang w:val="en-US" w:eastAsia="ko-KR"/>
              </w:rPr>
              <w:t xml:space="preserve">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0735AB17"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5" w:author="Thomas Belling (Nokia)" w:date="2025-01-21T00:59:00Z">
              <w:r w:rsidR="006E3997">
                <w:rPr>
                  <w:noProof/>
                  <w:lang w:eastAsia="zh-CN"/>
                </w:rPr>
                <w:t xml:space="preserve"> </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5D24703C"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6" w:author="Ericsson User" w:date="2025-01-21T15:13:00Z">
              <w:r w:rsidR="000E2ADF">
                <w:rPr>
                  <w:noProof/>
                  <w:lang w:eastAsia="zh-CN"/>
                </w:rPr>
                <w:t>, it can also be internal or a request for inference</w:t>
              </w:r>
            </w:ins>
            <w:ins w:id="7" w:author="Thomas Belling (Nokia)" w:date="2025-01-21T01:01:00Z">
              <w:del w:id="8" w:author="Ericsson User" w:date="2025-01-21T15:13:00Z">
                <w:r w:rsidR="006E3997" w:rsidDel="000E2ADF">
                  <w:rPr>
                    <w:noProof/>
                    <w:lang w:eastAsia="zh-CN"/>
                  </w:rPr>
                  <w:delText xml:space="preserve">. </w:delText>
                </w:r>
                <w:r w:rsidR="006E3997" w:rsidDel="00763A8D">
                  <w:rPr>
                    <w:noProof/>
                    <w:lang w:eastAsia="zh-CN"/>
                  </w:rPr>
                  <w:delText>A</w:delText>
                </w:r>
                <w:r w:rsidR="006E3997" w:rsidDel="000E2ADF">
                  <w:rPr>
                    <w:noProof/>
                    <w:lang w:eastAsia="zh-CN"/>
                  </w:rPr>
                  <w:delText xml:space="preserve">n AF as VFL server can be </w:delText>
                </w:r>
              </w:del>
              <w:del w:id="9" w:author="Ericsson User" w:date="2025-01-21T14:40:00Z">
                <w:r w:rsidR="006E3997" w:rsidDel="00217FF0">
                  <w:rPr>
                    <w:noProof/>
                    <w:lang w:eastAsia="zh-CN"/>
                  </w:rPr>
                  <w:delText xml:space="preserve">triggered by a request for </w:delText>
                </w:r>
              </w:del>
              <w:del w:id="10" w:author="Ericsson User" w:date="2025-01-21T14:37:00Z">
                <w:r w:rsidR="006E3997" w:rsidDel="007C5B4B">
                  <w:rPr>
                    <w:noProof/>
                    <w:lang w:eastAsia="zh-CN"/>
                  </w:rPr>
                  <w:delText>analyti</w:delText>
                </w:r>
              </w:del>
            </w:ins>
            <w:ins w:id="11" w:author="Thomas Belling (Nokia)" w:date="2025-01-21T01:02:00Z">
              <w:del w:id="12" w:author="Ericsson User" w:date="2025-01-21T14:37:00Z">
                <w:r w:rsidR="006E3997" w:rsidDel="007C5B4B">
                  <w:rPr>
                    <w:noProof/>
                    <w:lang w:eastAsia="zh-CN"/>
                  </w:rPr>
                  <w:delText>cs</w:delText>
                </w:r>
              </w:del>
            </w:ins>
            <w:ins w:id="13" w:author="Ericsson User" w:date="2025-01-21T14:37:00Z">
              <w:r w:rsidR="00217FF0">
                <w:rPr>
                  <w:noProof/>
                  <w:lang w:eastAsia="zh-CN"/>
                </w:rPr>
                <w:t>l</w:t>
              </w:r>
            </w:ins>
            <w:ins w:id="14" w:author="Thomas Belling (Nokia)" w:date="2025-01-21T01:02:00Z">
              <w:r w:rsidR="006E3997">
                <w:rPr>
                  <w:noProof/>
                  <w:lang w:eastAsia="zh-CN"/>
                </w:rPr>
                <w:t>. This</w:t>
              </w:r>
            </w:ins>
            <w:del w:id="15" w:author="Thomas Belling (Nokia)" w:date="2025-01-21T01:02:00Z">
              <w:r w:rsidR="00B2709F" w:rsidDel="006E3997">
                <w:rPr>
                  <w:noProof/>
                  <w:lang w:eastAsia="zh-CN"/>
                </w:rPr>
                <w:delText>,</w:delText>
              </w:r>
            </w:del>
            <w:r w:rsidR="00B2709F">
              <w:rPr>
                <w:noProof/>
                <w:lang w:eastAsia="zh-CN"/>
              </w:rPr>
              <w:t xml:space="preserve"> </w:t>
            </w:r>
            <w:del w:id="16" w:author="Thomas Belling (Nokia)" w:date="2025-01-21T01:02:00Z">
              <w:r w:rsidR="007F5BA6" w:rsidDel="006E3997">
                <w:rPr>
                  <w:noProof/>
                  <w:lang w:eastAsia="zh-CN"/>
                </w:rPr>
                <w:delText xml:space="preserve">solving </w:delText>
              </w:r>
            </w:del>
            <w:ins w:id="17" w:author="Thomas Belling (Nokia)" w:date="2025-01-21T01:02:00Z">
              <w:r w:rsidR="006E3997">
                <w:rPr>
                  <w:noProof/>
                  <w:lang w:eastAsia="zh-CN"/>
                </w:rPr>
                <w:t>solv</w:t>
              </w:r>
              <w:del w:id="18" w:author="Ericsson User" w:date="2025-01-21T14:41:00Z">
                <w:r w:rsidR="006E3997" w:rsidDel="00217FF0">
                  <w:rPr>
                    <w:noProof/>
                    <w:lang w:eastAsia="zh-CN"/>
                  </w:rPr>
                  <w:delText>i</w:delText>
                </w:r>
              </w:del>
              <w:r w:rsidR="006E3997">
                <w:rPr>
                  <w:noProof/>
                  <w:lang w:eastAsia="zh-CN"/>
                </w:rPr>
                <w:t xml:space="preserve">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19" w:author="Thomas Belling (Nokia)" w:date="2025-01-21T01: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29BD54D8" w14:textId="77777777" w:rsidR="006E3997" w:rsidRDefault="006E3997" w:rsidP="00D55F09">
            <w:pPr>
              <w:pStyle w:val="CRCoverPage"/>
              <w:spacing w:after="0"/>
              <w:rPr>
                <w:ins w:id="20" w:author="Thomas Belling (Nokia)" w:date="2025-01-21T01:03:00Z"/>
                <w:noProof/>
                <w:lang w:eastAsia="zh-CN"/>
              </w:rPr>
            </w:pPr>
          </w:p>
          <w:p w14:paraId="36C6117B" w14:textId="77777777" w:rsidR="006E3997" w:rsidRDefault="006E3997" w:rsidP="006E3997">
            <w:pPr>
              <w:pStyle w:val="CRCoverPage"/>
              <w:spacing w:after="0"/>
              <w:rPr>
                <w:ins w:id="21" w:author="Thomas Belling (Nokia)" w:date="2025-01-21T01:03:00Z"/>
                <w:noProof/>
              </w:rPr>
            </w:pPr>
            <w:commentRangeStart w:id="22"/>
            <w:ins w:id="23" w:author="Thomas Belling (Nokia)" w:date="2025-01-21T01:03:00Z">
              <w:r>
                <w:rPr>
                  <w:noProof/>
                </w:rPr>
                <w:t>The same messages are used for multiple training rounds. This can lead to issues if messages are lost or repeated. For HFL, those issues were resolved via a training round ID.</w:t>
              </w:r>
            </w:ins>
          </w:p>
          <w:p w14:paraId="051BE8E8" w14:textId="602EFADA" w:rsidR="006E3997" w:rsidRDefault="006E3997" w:rsidP="006E3997">
            <w:pPr>
              <w:pStyle w:val="CRCoverPage"/>
              <w:spacing w:after="0"/>
              <w:rPr>
                <w:ins w:id="24" w:author="Thomas Belling (Nokia)" w:date="2025-01-21T01:03:00Z"/>
                <w:noProof/>
              </w:rPr>
            </w:pPr>
            <w:ins w:id="25"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22"/>
            <w:r w:rsidR="00217FF0">
              <w:rPr>
                <w:rStyle w:val="ab"/>
                <w:rFonts w:ascii="Times New Roman" w:hAnsi="Times New Roman"/>
              </w:rPr>
              <w:commentReference w:id="22"/>
            </w:r>
            <w:ins w:id="26" w:author="Ericsson User" w:date="2025-01-21T14:38:00Z">
              <w:r w:rsidR="00217FF0">
                <w:rPr>
                  <w:lang w:eastAsia="ko-KR"/>
                </w:rPr>
                <w:t>w</w:t>
              </w:r>
            </w:ins>
            <w:proofErr w:type="spellEnd"/>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lastRenderedPageBreak/>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AC0"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1</w:t>
            </w:r>
            <w:del w:id="27" w:author="Ericsson User" w:date="2025-01-21T14:41:00Z">
              <w:r w:rsidR="00630A8E" w:rsidDel="0017744A">
                <w:rPr>
                  <w:noProof/>
                  <w:lang w:eastAsia="zh-CN"/>
                </w:rPr>
                <w:delText xml:space="preserve">, </w:delText>
              </w:r>
              <w:r w:rsidR="00A300F4" w:rsidRPr="00037EDD" w:rsidDel="00217FF0">
                <w:rPr>
                  <w:noProof/>
                  <w:lang w:eastAsia="zh-CN"/>
                </w:rPr>
                <w:delText>6.2H.2.2.1, 6.2H.2.2.2</w:delText>
              </w:r>
            </w:del>
            <w:r w:rsidR="00A300F4" w:rsidRPr="00037EDD">
              <w:rPr>
                <w:noProof/>
                <w:lang w:eastAsia="zh-CN"/>
              </w:rPr>
              <w:t>,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9"/>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58E170F2" w:rsidR="00177490" w:rsidRPr="00292728" w:rsidDel="007564E8" w:rsidRDefault="00177490" w:rsidP="00177490">
      <w:pPr>
        <w:pStyle w:val="2"/>
        <w:rPr>
          <w:del w:id="28" w:author="vivo-R1" w:date="2025-01-22T10:40:00Z"/>
          <w:highlight w:val="cyan"/>
          <w:lang w:eastAsia="ko-KR"/>
        </w:rPr>
      </w:pPr>
      <w:bookmarkStart w:id="29" w:name="_CR6_18_1"/>
      <w:bookmarkStart w:id="30" w:name="_Toc185597437"/>
      <w:bookmarkStart w:id="31" w:name="_Toc177728603"/>
      <w:bookmarkEnd w:id="29"/>
      <w:del w:id="32" w:author="vivo-R1" w:date="2025-01-22T10:40:00Z">
        <w:r w:rsidRPr="00292728" w:rsidDel="007564E8">
          <w:rPr>
            <w:highlight w:val="cyan"/>
            <w:lang w:eastAsia="ko-KR"/>
          </w:rPr>
          <w:delText>5.2</w:delText>
        </w:r>
        <w:r w:rsidRPr="00292728" w:rsidDel="007564E8">
          <w:rPr>
            <w:highlight w:val="cyan"/>
            <w:lang w:eastAsia="ko-KR"/>
          </w:rPr>
          <w:tab/>
          <w:delText>NWDAF Discovery and Selection</w:delText>
        </w:r>
        <w:bookmarkEnd w:id="30"/>
      </w:del>
    </w:p>
    <w:p w14:paraId="7CA025D3" w14:textId="3BECCB1A" w:rsidR="00177490" w:rsidRPr="00292728" w:rsidDel="007564E8" w:rsidRDefault="00177490" w:rsidP="00177490">
      <w:pPr>
        <w:rPr>
          <w:del w:id="33" w:author="vivo-R1" w:date="2025-01-22T10:40:00Z"/>
          <w:highlight w:val="cyan"/>
          <w:lang w:eastAsia="ko-KR"/>
        </w:rPr>
      </w:pPr>
      <w:del w:id="34" w:author="vivo-R1" w:date="2025-01-22T10:40:00Z">
        <w:r w:rsidRPr="00292728" w:rsidDel="007564E8">
          <w:rPr>
            <w:highlight w:val="cyan"/>
          </w:rPr>
          <w:delText>The NWDAF service consumer selects an NWDAF that supports requested analytics information and required analytics capabilities and/or requested ML Model Information by using the NWDAF discovery principles defined in clause 6.3.13 of TS 23.501 [2].</w:delText>
        </w:r>
      </w:del>
    </w:p>
    <w:p w14:paraId="26D8018C" w14:textId="61476C44" w:rsidR="00177490" w:rsidRPr="00292728" w:rsidDel="007564E8" w:rsidRDefault="00177490" w:rsidP="00177490">
      <w:pPr>
        <w:rPr>
          <w:del w:id="35" w:author="vivo-R1" w:date="2025-01-22T10:40:00Z"/>
          <w:highlight w:val="cyan"/>
          <w:lang w:eastAsia="zh-CN"/>
        </w:rPr>
      </w:pPr>
      <w:del w:id="36" w:author="vivo-R1" w:date="2025-01-22T10:40:00Z">
        <w:r w:rsidRPr="00292728" w:rsidDel="007564E8">
          <w:rPr>
            <w:highlight w:val="cyan"/>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47C00EEE" w14:textId="65228CAB" w:rsidR="00177490" w:rsidRPr="00292728" w:rsidDel="007564E8" w:rsidRDefault="00177490" w:rsidP="00177490">
      <w:pPr>
        <w:rPr>
          <w:del w:id="37" w:author="vivo-R1" w:date="2025-01-22T10:40:00Z"/>
          <w:highlight w:val="cyan"/>
          <w:lang w:eastAsia="zh-CN"/>
        </w:rPr>
      </w:pPr>
      <w:del w:id="38" w:author="vivo-R1" w:date="2025-01-22T10:40:00Z">
        <w:r w:rsidRPr="00292728" w:rsidDel="007564E8">
          <w:rPr>
            <w:highlight w:val="cyan"/>
            <w:lang w:eastAsia="zh-CN"/>
          </w:rPr>
          <w:delText>In order to discover an NWDAF containing AnLF using the NRF:</w:delText>
        </w:r>
      </w:del>
    </w:p>
    <w:p w14:paraId="2E09ADB5" w14:textId="2FC144A6" w:rsidR="00177490" w:rsidRPr="00292728" w:rsidDel="007564E8" w:rsidRDefault="00177490" w:rsidP="00177490">
      <w:pPr>
        <w:pStyle w:val="B1"/>
        <w:rPr>
          <w:del w:id="39" w:author="vivo-R1" w:date="2025-01-22T10:40:00Z"/>
          <w:highlight w:val="cyan"/>
          <w:lang w:eastAsia="zh-CN"/>
        </w:rPr>
      </w:pPr>
      <w:del w:id="40" w:author="vivo-R1" w:date="2025-01-22T10:40:00Z">
        <w:r w:rsidRPr="00292728" w:rsidDel="007564E8">
          <w:rPr>
            <w:highlight w:val="cyan"/>
            <w:lang w:eastAsia="zh-CN"/>
          </w:rPr>
          <w:delText>-</w:delText>
        </w:r>
        <w:r w:rsidRPr="00292728" w:rsidDel="007564E8">
          <w:rPr>
            <w:highlight w:val="cyan"/>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459CC26" w14:textId="5E16797D" w:rsidR="00177490" w:rsidRPr="00292728" w:rsidDel="007564E8" w:rsidRDefault="00177490" w:rsidP="00177490">
      <w:pPr>
        <w:pStyle w:val="NO"/>
        <w:rPr>
          <w:del w:id="41" w:author="vivo-R1" w:date="2025-01-22T10:40:00Z"/>
          <w:highlight w:val="cyan"/>
          <w:lang w:eastAsia="zh-CN"/>
        </w:rPr>
      </w:pPr>
      <w:del w:id="42" w:author="vivo-R1" w:date="2025-01-22T10:40:00Z">
        <w:r w:rsidRPr="00292728" w:rsidDel="007564E8">
          <w:rPr>
            <w:highlight w:val="cyan"/>
            <w:lang w:eastAsia="zh-CN"/>
          </w:rPr>
          <w:delText>NOTE 1:</w:delText>
        </w:r>
        <w:r w:rsidRPr="00292728" w:rsidDel="007564E8">
          <w:rPr>
            <w:highlight w:val="cyan"/>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3F9AE03" w14:textId="6E9F3490" w:rsidR="00177490" w:rsidRPr="00292728" w:rsidDel="007564E8" w:rsidRDefault="00177490" w:rsidP="00177490">
      <w:pPr>
        <w:pStyle w:val="B1"/>
        <w:rPr>
          <w:del w:id="43" w:author="vivo-R1" w:date="2025-01-22T10:40:00Z"/>
          <w:highlight w:val="cyan"/>
          <w:lang w:eastAsia="zh-CN"/>
        </w:rPr>
      </w:pPr>
      <w:del w:id="44" w:author="vivo-R1" w:date="2025-01-22T10:40:00Z">
        <w:r w:rsidRPr="00292728" w:rsidDel="007564E8">
          <w:rPr>
            <w:highlight w:val="cyan"/>
            <w:lang w:eastAsia="zh-CN"/>
          </w:rPr>
          <w:delText>-</w:delText>
        </w:r>
        <w:r w:rsidRPr="00292728" w:rsidDel="007564E8">
          <w:rPr>
            <w:highlight w:val="cyan"/>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5C958B9E" w14:textId="19B2052C" w:rsidR="00177490" w:rsidRPr="00292728" w:rsidDel="007564E8" w:rsidRDefault="00177490" w:rsidP="00177490">
      <w:pPr>
        <w:pStyle w:val="NO"/>
        <w:rPr>
          <w:del w:id="45" w:author="vivo-R1" w:date="2025-01-22T10:40:00Z"/>
          <w:highlight w:val="cyan"/>
          <w:lang w:eastAsia="zh-CN"/>
        </w:rPr>
      </w:pPr>
      <w:del w:id="46" w:author="vivo-R1" w:date="2025-01-22T10:40:00Z">
        <w:r w:rsidRPr="00292728" w:rsidDel="007564E8">
          <w:rPr>
            <w:highlight w:val="cyan"/>
            <w:lang w:eastAsia="zh-CN"/>
          </w:rPr>
          <w:delText>NOTE 2:</w:delText>
        </w:r>
        <w:r w:rsidRPr="00292728" w:rsidDel="007564E8">
          <w:rPr>
            <w:highlight w:val="cyan"/>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01A2721" w14:textId="229A8DED" w:rsidR="00177490" w:rsidRPr="00292728" w:rsidDel="007564E8" w:rsidRDefault="00177490" w:rsidP="00177490">
      <w:pPr>
        <w:pStyle w:val="B1"/>
        <w:rPr>
          <w:del w:id="47" w:author="vivo-R1" w:date="2025-01-22T10:40:00Z"/>
          <w:highlight w:val="cyan"/>
        </w:rPr>
      </w:pPr>
      <w:del w:id="48" w:author="vivo-R1" w:date="2025-01-22T10:40:00Z">
        <w:r w:rsidRPr="00292728" w:rsidDel="007564E8">
          <w:rPr>
            <w:highlight w:val="cyan"/>
          </w:rPr>
          <w:delText>-</w:delText>
        </w:r>
        <w:r w:rsidRPr="00292728" w:rsidDel="007564E8">
          <w:rPr>
            <w:highlight w:val="cyan"/>
          </w:rPr>
          <w:tab/>
          <w:delText>If the analytics are related to UE(s) and if NWDAF instances indicate weights for TAIs in their NF profile (see clause 6.3.13 of TS 23.501 [2]), the NWDAF service consumer may use the weights for TAIs to decide which NWDAF to select.</w:delText>
        </w:r>
      </w:del>
    </w:p>
    <w:p w14:paraId="365C0B0F" w14:textId="54BB7E35" w:rsidR="00177490" w:rsidRPr="00292728" w:rsidDel="007564E8" w:rsidRDefault="00177490" w:rsidP="00177490">
      <w:pPr>
        <w:pStyle w:val="B1"/>
        <w:rPr>
          <w:del w:id="49" w:author="vivo-R1" w:date="2025-01-22T10:40:00Z"/>
          <w:highlight w:val="cyan"/>
        </w:rPr>
      </w:pPr>
      <w:del w:id="50" w:author="vivo-R1" w:date="2025-01-22T10:40:00Z">
        <w:r w:rsidRPr="00292728" w:rsidDel="007564E8">
          <w:rPr>
            <w:highlight w:val="cyan"/>
          </w:rPr>
          <w:delText>-</w:delText>
        </w:r>
        <w:r w:rsidRPr="00292728" w:rsidDel="007564E8">
          <w:rPr>
            <w:highlight w:val="cyan"/>
          </w:rPr>
          <w:tab/>
          <w:delText>If the NWDAF service consumer needs to discover an NWDAF containing an AnLF with analytics accuracy checking capability, the consumer may query NRF providing also the analytics accuracy checking capability in the discovery request.</w:delText>
        </w:r>
      </w:del>
    </w:p>
    <w:p w14:paraId="042111D9" w14:textId="6FCF1FAF" w:rsidR="00177490" w:rsidRPr="00292728" w:rsidDel="007564E8" w:rsidRDefault="00177490" w:rsidP="00177490">
      <w:pPr>
        <w:pStyle w:val="B1"/>
        <w:rPr>
          <w:del w:id="51" w:author="vivo-R1" w:date="2025-01-22T10:40:00Z"/>
          <w:highlight w:val="cyan"/>
          <w:lang w:eastAsia="zh-CN"/>
        </w:rPr>
      </w:pPr>
      <w:del w:id="52" w:author="vivo-R1" w:date="2025-01-22T10:40:00Z">
        <w:r w:rsidRPr="00292728" w:rsidDel="007564E8">
          <w:rPr>
            <w:highlight w:val="cyan"/>
            <w:lang w:eastAsia="zh-CN"/>
          </w:rPr>
          <w:delText>-</w:delText>
        </w:r>
        <w:r w:rsidRPr="00292728" w:rsidDel="007564E8">
          <w:rPr>
            <w:highlight w:val="cyan"/>
            <w:lang w:eastAsia="zh-CN"/>
          </w:rPr>
          <w:tab/>
          <w:delTex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delText>
        </w:r>
      </w:del>
    </w:p>
    <w:p w14:paraId="03B66BAE" w14:textId="302054C0" w:rsidR="00177490" w:rsidRPr="00292728" w:rsidDel="007564E8" w:rsidRDefault="00177490" w:rsidP="00177490">
      <w:pPr>
        <w:rPr>
          <w:del w:id="53" w:author="vivo-R1" w:date="2025-01-22T10:40:00Z"/>
          <w:highlight w:val="cyan"/>
          <w:lang w:eastAsia="zh-CN"/>
        </w:rPr>
      </w:pPr>
      <w:del w:id="54" w:author="vivo-R1" w:date="2025-01-22T10:40:00Z">
        <w:r w:rsidRPr="00292728" w:rsidDel="007564E8">
          <w:rPr>
            <w:highlight w:val="cyan"/>
            <w:lang w:eastAsia="zh-CN"/>
          </w:rPr>
          <w:delTex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delText>
        </w:r>
      </w:del>
    </w:p>
    <w:p w14:paraId="084DAE62" w14:textId="782E6173" w:rsidR="00177490" w:rsidRPr="00292728" w:rsidDel="007564E8" w:rsidRDefault="00177490" w:rsidP="00177490">
      <w:pPr>
        <w:pStyle w:val="NO"/>
        <w:rPr>
          <w:del w:id="55" w:author="vivo-R1" w:date="2025-01-22T10:40:00Z"/>
          <w:highlight w:val="cyan"/>
          <w:lang w:eastAsia="zh-CN"/>
        </w:rPr>
      </w:pPr>
      <w:del w:id="56" w:author="vivo-R1" w:date="2025-01-22T10:40:00Z">
        <w:r w:rsidRPr="00292728" w:rsidDel="007564E8">
          <w:rPr>
            <w:highlight w:val="cyan"/>
            <w:lang w:eastAsia="zh-CN"/>
          </w:rPr>
          <w:delText>NOTE 3:</w:delText>
        </w:r>
        <w:r w:rsidRPr="00292728" w:rsidDel="007564E8">
          <w:rPr>
            <w:highlight w:val="cyan"/>
            <w:lang w:eastAsia="zh-CN"/>
          </w:rPr>
          <w:tab/>
          <w:delText>The NF Set ID or NF Type of a data source serving a particular UE, can be determined as indicated in Table 5A.2-1.</w:delText>
        </w:r>
      </w:del>
    </w:p>
    <w:p w14:paraId="2727939C" w14:textId="0C477AB7" w:rsidR="00177490" w:rsidRPr="00292728" w:rsidDel="007564E8" w:rsidRDefault="00177490" w:rsidP="00177490">
      <w:pPr>
        <w:rPr>
          <w:del w:id="57" w:author="vivo-R1" w:date="2025-01-22T10:40:00Z"/>
          <w:highlight w:val="cyan"/>
          <w:lang w:eastAsia="zh-CN"/>
        </w:rPr>
      </w:pPr>
      <w:del w:id="58" w:author="vivo-R1" w:date="2025-01-22T10:40:00Z">
        <w:r w:rsidRPr="00292728" w:rsidDel="007564E8">
          <w:rPr>
            <w:highlight w:val="cyan"/>
            <w:lang w:eastAsia="zh-CN"/>
          </w:rPr>
          <w:delText>In order to discover an NWDAF that has registered in UDM for a given UE:</w:delText>
        </w:r>
      </w:del>
    </w:p>
    <w:p w14:paraId="34568F61" w14:textId="5C95556A" w:rsidR="00177490" w:rsidRPr="00292728" w:rsidDel="007564E8" w:rsidRDefault="00177490" w:rsidP="00177490">
      <w:pPr>
        <w:pStyle w:val="B1"/>
        <w:rPr>
          <w:del w:id="59" w:author="vivo-R1" w:date="2025-01-22T10:40:00Z"/>
          <w:highlight w:val="cyan"/>
          <w:lang w:eastAsia="zh-CN"/>
        </w:rPr>
      </w:pPr>
      <w:del w:id="60" w:author="vivo-R1" w:date="2025-01-22T10:40:00Z">
        <w:r w:rsidRPr="00292728" w:rsidDel="007564E8">
          <w:rPr>
            <w:highlight w:val="cyan"/>
            <w:lang w:eastAsia="zh-CN"/>
          </w:rPr>
          <w:delText>-</w:delText>
        </w:r>
        <w:r w:rsidRPr="00292728" w:rsidDel="007564E8">
          <w:rPr>
            <w:highlight w:val="cyan"/>
            <w:lang w:eastAsia="zh-CN"/>
          </w:rPr>
          <w:tab/>
          <w:delText>NWDAF service consumers or other NWDAFs interested in UE related data or analytics, if supported, may make a query to UDM to discover an NWDAF instance that is already serving the given UE.</w:delText>
        </w:r>
      </w:del>
    </w:p>
    <w:p w14:paraId="77C74F8E" w14:textId="1F66E6A3" w:rsidR="00177490" w:rsidRPr="00292728" w:rsidDel="007564E8" w:rsidRDefault="00177490" w:rsidP="00177490">
      <w:pPr>
        <w:rPr>
          <w:del w:id="61" w:author="vivo-R1" w:date="2025-01-22T10:40:00Z"/>
          <w:highlight w:val="cyan"/>
          <w:lang w:eastAsia="zh-CN"/>
        </w:rPr>
      </w:pPr>
      <w:del w:id="62" w:author="vivo-R1" w:date="2025-01-22T10:40:00Z">
        <w:r w:rsidRPr="00292728" w:rsidDel="007564E8">
          <w:rPr>
            <w:highlight w:val="cyan"/>
            <w:lang w:eastAsia="zh-CN"/>
          </w:rPr>
          <w:lastRenderedPageBreak/>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delText>
        </w:r>
      </w:del>
    </w:p>
    <w:p w14:paraId="3443FA31" w14:textId="359A7B5A" w:rsidR="00177490" w:rsidRPr="00292728" w:rsidDel="007564E8" w:rsidRDefault="00177490" w:rsidP="00177490">
      <w:pPr>
        <w:rPr>
          <w:del w:id="63" w:author="vivo-R1" w:date="2025-01-22T10:40:00Z"/>
          <w:highlight w:val="cyan"/>
          <w:lang w:eastAsia="zh-CN"/>
        </w:rPr>
      </w:pPr>
      <w:del w:id="64" w:author="vivo-R1" w:date="2025-01-22T10:40:00Z">
        <w:r w:rsidRPr="00292728" w:rsidDel="007564E8">
          <w:rPr>
            <w:highlight w:val="cyan"/>
            <w:lang w:eastAsia="zh-CN"/>
          </w:rPr>
          <w:delText>In order to discover an NWDAF containing MTLF via NRF:</w:delText>
        </w:r>
      </w:del>
    </w:p>
    <w:p w14:paraId="2EE1EA2A" w14:textId="075CD4C6" w:rsidR="00177490" w:rsidRPr="00292728" w:rsidDel="007564E8" w:rsidRDefault="00177490" w:rsidP="00177490">
      <w:pPr>
        <w:pStyle w:val="B1"/>
        <w:rPr>
          <w:del w:id="65" w:author="vivo-R1" w:date="2025-01-22T10:40:00Z"/>
          <w:highlight w:val="cyan"/>
          <w:lang w:eastAsia="zh-CN"/>
        </w:rPr>
      </w:pPr>
      <w:del w:id="66" w:author="vivo-R1" w:date="2025-01-22T10:40:00Z">
        <w:r w:rsidRPr="00292728" w:rsidDel="007564E8">
          <w:rPr>
            <w:highlight w:val="cyan"/>
            <w:lang w:eastAsia="zh-CN"/>
          </w:rPr>
          <w:delText>-</w:delText>
        </w:r>
        <w:r w:rsidRPr="00292728" w:rsidDel="007564E8">
          <w:rPr>
            <w:highlight w:val="cyan"/>
            <w:lang w:eastAsia="zh-CN"/>
          </w:rPr>
          <w:tab/>
          <w:delTex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delText>
        </w:r>
      </w:del>
    </w:p>
    <w:p w14:paraId="2BE12839" w14:textId="412E95F2" w:rsidR="00177490" w:rsidRPr="00292728" w:rsidDel="007564E8" w:rsidRDefault="00177490" w:rsidP="00177490">
      <w:pPr>
        <w:pStyle w:val="NO"/>
        <w:rPr>
          <w:del w:id="67" w:author="vivo-R1" w:date="2025-01-22T10:40:00Z"/>
          <w:highlight w:val="cyan"/>
          <w:lang w:eastAsia="zh-CN"/>
        </w:rPr>
      </w:pPr>
      <w:del w:id="68" w:author="vivo-R1" w:date="2025-01-22T10:40:00Z">
        <w:r w:rsidRPr="00292728" w:rsidDel="007564E8">
          <w:rPr>
            <w:highlight w:val="cyan"/>
            <w:lang w:eastAsia="zh-CN"/>
          </w:rPr>
          <w:delText>NOTE 4:</w:delText>
        </w:r>
        <w:r w:rsidRPr="00292728" w:rsidDel="007564E8">
          <w:rPr>
            <w:highlight w:val="cyan"/>
            <w:lang w:eastAsia="zh-CN"/>
          </w:rPr>
          <w:tab/>
          <w:delText>How to implement the indication of supporting model training for LMF-based AI/ML Positioning in a backward compatible and extensible manner is up to stage 3.</w:delText>
        </w:r>
      </w:del>
    </w:p>
    <w:p w14:paraId="77D0D9D0" w14:textId="0122D7F7" w:rsidR="00177490" w:rsidRPr="00292728" w:rsidDel="007564E8" w:rsidRDefault="00177490" w:rsidP="00177490">
      <w:pPr>
        <w:pStyle w:val="EditorsNote"/>
        <w:rPr>
          <w:del w:id="69" w:author="vivo-R1" w:date="2025-01-22T10:40:00Z"/>
          <w:highlight w:val="cyan"/>
          <w:lang w:eastAsia="zh-CN"/>
        </w:rPr>
      </w:pPr>
      <w:del w:id="70" w:author="vivo-R1" w:date="2025-01-22T10:40:00Z">
        <w:r w:rsidRPr="00292728" w:rsidDel="007564E8">
          <w:rPr>
            <w:highlight w:val="cyan"/>
            <w:lang w:eastAsia="zh-CN"/>
          </w:rPr>
          <w:delText>Editor's note:</w:delText>
        </w:r>
        <w:r w:rsidRPr="00292728" w:rsidDel="007564E8">
          <w:rPr>
            <w:highlight w:val="cyan"/>
            <w:lang w:eastAsia="zh-CN"/>
          </w:rPr>
          <w:tab/>
          <w:delText>Whether the AI/ML positioning model needs to be trained per case (i.e. case 2b, case 3b) is FFS, this needs coordination with RAN WGs.</w:delText>
        </w:r>
      </w:del>
    </w:p>
    <w:p w14:paraId="2240E8DD" w14:textId="108EFF35" w:rsidR="00177490" w:rsidRPr="00292728" w:rsidDel="007564E8" w:rsidRDefault="00177490" w:rsidP="00177490">
      <w:pPr>
        <w:pStyle w:val="B2"/>
        <w:rPr>
          <w:del w:id="71" w:author="vivo-R1" w:date="2025-01-22T10:40:00Z"/>
          <w:highlight w:val="cyan"/>
          <w:lang w:eastAsia="zh-CN"/>
        </w:rPr>
      </w:pPr>
      <w:del w:id="72" w:author="vivo-R1" w:date="2025-01-22T10:40:00Z">
        <w:r w:rsidRPr="00292728" w:rsidDel="007564E8">
          <w:rPr>
            <w:highlight w:val="cyan"/>
            <w:lang w:eastAsia="zh-CN"/>
          </w:rPr>
          <w:delText>-</w:delText>
        </w:r>
        <w:r w:rsidRPr="00292728" w:rsidDel="007564E8">
          <w:rPr>
            <w:highlight w:val="cyan"/>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F323A22" w14:textId="5381CE4E" w:rsidR="00177490" w:rsidRPr="00292728" w:rsidDel="007564E8" w:rsidRDefault="00177490" w:rsidP="00177490">
      <w:pPr>
        <w:pStyle w:val="NO"/>
        <w:rPr>
          <w:del w:id="73" w:author="vivo-R1" w:date="2025-01-22T10:40:00Z"/>
          <w:highlight w:val="cyan"/>
          <w:lang w:eastAsia="zh-CN"/>
        </w:rPr>
      </w:pPr>
      <w:del w:id="74" w:author="vivo-R1" w:date="2025-01-22T10:40:00Z">
        <w:r w:rsidRPr="00292728" w:rsidDel="007564E8">
          <w:rPr>
            <w:highlight w:val="cyan"/>
            <w:lang w:eastAsia="zh-CN"/>
          </w:rPr>
          <w:delText>NOTE 5:</w:delText>
        </w:r>
        <w:r w:rsidRPr="00292728" w:rsidDel="007564E8">
          <w:rPr>
            <w:highlight w:val="cyan"/>
            <w:lang w:eastAsia="zh-CN"/>
          </w:rPr>
          <w:tab/>
          <w:delText>The S-NSSAI(s) and Area(s) of Interest from the ML Model Filter Information are within the indicated S-NSSAI and NWDAF Serving Area information in the NF profile of the NWDAF containing MTLF, respectively.</w:delText>
        </w:r>
      </w:del>
    </w:p>
    <w:p w14:paraId="34ECE7A5" w14:textId="091D3F35" w:rsidR="00177490" w:rsidRPr="00292728" w:rsidDel="007564E8" w:rsidRDefault="00177490" w:rsidP="00177490">
      <w:pPr>
        <w:pStyle w:val="B1"/>
        <w:rPr>
          <w:del w:id="75" w:author="vivo-R1" w:date="2025-01-22T10:40:00Z"/>
          <w:highlight w:val="cyan"/>
          <w:lang w:eastAsia="zh-CN"/>
        </w:rPr>
      </w:pPr>
      <w:del w:id="76" w:author="vivo-R1" w:date="2025-01-22T10:40:00Z">
        <w:r w:rsidRPr="00292728" w:rsidDel="007564E8">
          <w:rPr>
            <w:highlight w:val="cyan"/>
            <w:lang w:eastAsia="zh-CN"/>
          </w:rPr>
          <w:delText>-</w:delText>
        </w:r>
        <w:r w:rsidRPr="00292728" w:rsidDel="007564E8">
          <w:rPr>
            <w:highlight w:val="cyan"/>
            <w:lang w:eastAsia="zh-CN"/>
          </w:rPr>
          <w:tab/>
          <w:delTex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delText>
        </w:r>
      </w:del>
    </w:p>
    <w:p w14:paraId="7F7F6EBE" w14:textId="44B5E8DF" w:rsidR="00177490" w:rsidRPr="00292728" w:rsidDel="007564E8" w:rsidRDefault="00177490" w:rsidP="00177490">
      <w:pPr>
        <w:pStyle w:val="B1"/>
        <w:rPr>
          <w:del w:id="77" w:author="vivo-R1" w:date="2025-01-22T10:40:00Z"/>
          <w:highlight w:val="cyan"/>
        </w:rPr>
      </w:pPr>
      <w:del w:id="78" w:author="vivo-R1" w:date="2025-01-22T10:40:00Z">
        <w:r w:rsidRPr="00292728" w:rsidDel="007564E8">
          <w:rPr>
            <w:highlight w:val="cyan"/>
          </w:rPr>
          <w:delText>-</w:delText>
        </w:r>
        <w:r w:rsidRPr="00292728" w:rsidDel="007564E8">
          <w:rPr>
            <w:highlight w:val="cyan"/>
          </w:rPr>
          <w:tab/>
          <w:delText>If the NWDAF service consumer needs to discover an NWDAF containing an MTLF with ML Model accuracy checking capability, the consumer may query NRF also providing the ML Model accuracy checking capability in the discovery request.</w:delText>
        </w:r>
      </w:del>
    </w:p>
    <w:p w14:paraId="56C86C01" w14:textId="6AB4C5CB" w:rsidR="00177490" w:rsidRPr="00292728" w:rsidDel="007564E8" w:rsidRDefault="00177490" w:rsidP="00177490">
      <w:pPr>
        <w:rPr>
          <w:del w:id="79" w:author="vivo-R1" w:date="2025-01-22T10:40:00Z"/>
          <w:highlight w:val="cyan"/>
          <w:lang w:eastAsia="zh-CN"/>
        </w:rPr>
      </w:pPr>
      <w:del w:id="80" w:author="vivo-R1" w:date="2025-01-22T10:40:00Z">
        <w:r w:rsidRPr="00292728" w:rsidDel="007564E8">
          <w:rPr>
            <w:highlight w:val="cyan"/>
            <w:lang w:eastAsia="zh-CN"/>
          </w:rPr>
          <w:delText>In order to discover an NWDAF containing MTLF with Horizontal Federated Learning (HFL) capability via NRF, in addition to the procedures described above for discovering NWDAF containing MTLF:</w:delText>
        </w:r>
      </w:del>
    </w:p>
    <w:p w14:paraId="61E43B4D" w14:textId="6AB37071" w:rsidR="00177490" w:rsidRPr="00292728" w:rsidDel="007564E8" w:rsidRDefault="00177490" w:rsidP="00177490">
      <w:pPr>
        <w:pStyle w:val="B1"/>
        <w:rPr>
          <w:del w:id="81" w:author="vivo-R1" w:date="2025-01-22T10:40:00Z"/>
          <w:highlight w:val="cyan"/>
        </w:rPr>
      </w:pPr>
      <w:del w:id="82" w:author="vivo-R1" w:date="2025-01-22T10:40:00Z">
        <w:r w:rsidRPr="00292728" w:rsidDel="007564E8">
          <w:rPr>
            <w:highlight w:val="cyan"/>
          </w:rPr>
          <w:delText>-</w:delText>
        </w:r>
        <w:r w:rsidRPr="00292728" w:rsidDel="007564E8">
          <w:rPr>
            <w:highlight w:val="cyan"/>
          </w:rPr>
          <w:tab/>
          <w:delText>An NWDAF containing MTLF supporting FL as a server shall additionally include FL capability type (i.e. FL server) and may include Time interval supporting FL as FL capability information during the registration in NRF.</w:delText>
        </w:r>
      </w:del>
    </w:p>
    <w:p w14:paraId="0BC3EA1E" w14:textId="496DA404" w:rsidR="00177490" w:rsidRPr="00292728" w:rsidDel="007564E8" w:rsidRDefault="00177490" w:rsidP="00177490">
      <w:pPr>
        <w:pStyle w:val="B1"/>
        <w:rPr>
          <w:del w:id="83" w:author="vivo-R1" w:date="2025-01-22T10:40:00Z"/>
          <w:highlight w:val="cyan"/>
        </w:rPr>
      </w:pPr>
      <w:del w:id="84" w:author="vivo-R1" w:date="2025-01-22T10:40:00Z">
        <w:r w:rsidRPr="00292728" w:rsidDel="007564E8">
          <w:rPr>
            <w:highlight w:val="cyan"/>
          </w:rPr>
          <w:delText>-</w:delText>
        </w:r>
        <w:r w:rsidRPr="00292728" w:rsidDel="007564E8">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delText>
        </w:r>
      </w:del>
    </w:p>
    <w:p w14:paraId="75F93F03" w14:textId="63A994BE" w:rsidR="00177490" w:rsidRPr="00292728" w:rsidDel="007564E8" w:rsidRDefault="00177490" w:rsidP="00177490">
      <w:pPr>
        <w:pStyle w:val="NO"/>
        <w:rPr>
          <w:del w:id="85" w:author="vivo-R1" w:date="2025-01-22T10:40:00Z"/>
          <w:highlight w:val="cyan"/>
        </w:rPr>
      </w:pPr>
      <w:del w:id="86" w:author="vivo-R1" w:date="2025-01-22T10:40:00Z">
        <w:r w:rsidRPr="00292728" w:rsidDel="007564E8">
          <w:rPr>
            <w:highlight w:val="cyan"/>
          </w:rPr>
          <w:delText>NOTE 6:</w:delText>
        </w:r>
        <w:r w:rsidRPr="00292728" w:rsidDel="007564E8">
          <w:rPr>
            <w:highlight w:val="cyan"/>
          </w:rPr>
          <w:tab/>
          <w:delText>An NWDAF containing MTLF may indicate to support both FL server and FL client in the FL capability for specific Analytics ID. The FL capability type only applies for HFL to maintain backward compatibility.</w:delText>
        </w:r>
      </w:del>
    </w:p>
    <w:p w14:paraId="75F3462E" w14:textId="76643DC5" w:rsidR="00177490" w:rsidRPr="00292728" w:rsidDel="007564E8" w:rsidRDefault="00177490" w:rsidP="00177490">
      <w:pPr>
        <w:pStyle w:val="B1"/>
        <w:rPr>
          <w:del w:id="87" w:author="vivo-R1" w:date="2025-01-22T10:40:00Z"/>
          <w:highlight w:val="cyan"/>
        </w:rPr>
      </w:pPr>
      <w:del w:id="88" w:author="vivo-R1" w:date="2025-01-22T10:40:00Z">
        <w:r w:rsidRPr="00292728" w:rsidDel="007564E8">
          <w:rPr>
            <w:highlight w:val="cyan"/>
          </w:rPr>
          <w:lastRenderedPageBreak/>
          <w:delText>-</w:delText>
        </w:r>
        <w:r w:rsidRPr="00292728" w:rsidDel="007564E8">
          <w:rPr>
            <w:highlight w:val="cyan"/>
          </w:rPr>
          <w:tab/>
          <w:delTex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delText>
        </w:r>
      </w:del>
    </w:p>
    <w:p w14:paraId="10D848BA" w14:textId="46999A86" w:rsidR="00177490" w:rsidRPr="00292728" w:rsidDel="007564E8" w:rsidRDefault="00177490" w:rsidP="00177490">
      <w:pPr>
        <w:pStyle w:val="B1"/>
        <w:rPr>
          <w:del w:id="89" w:author="vivo-R1" w:date="2025-01-22T10:40:00Z"/>
          <w:highlight w:val="cyan"/>
        </w:rPr>
      </w:pPr>
      <w:del w:id="90" w:author="vivo-R1" w:date="2025-01-22T10:40:00Z">
        <w:r w:rsidRPr="00292728" w:rsidDel="007564E8">
          <w:rPr>
            <w:highlight w:val="cyan"/>
          </w:rPr>
          <w:delText>-</w:delText>
        </w:r>
        <w:r w:rsidRPr="00292728" w:rsidDel="007564E8">
          <w:rPr>
            <w:highlight w:val="cyan"/>
          </w:rPr>
          <w:tab/>
          <w:delTex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delText>
        </w:r>
      </w:del>
    </w:p>
    <w:p w14:paraId="546ABE58" w14:textId="3E5B35FA" w:rsidR="00177490" w:rsidRPr="00292728" w:rsidDel="007564E8" w:rsidRDefault="00177490" w:rsidP="00177490">
      <w:pPr>
        <w:pStyle w:val="NO"/>
        <w:rPr>
          <w:del w:id="91" w:author="vivo-R1" w:date="2025-01-22T10:40:00Z"/>
          <w:highlight w:val="cyan"/>
        </w:rPr>
      </w:pPr>
      <w:del w:id="92" w:author="vivo-R1" w:date="2025-01-22T10:40:00Z">
        <w:r w:rsidRPr="00292728" w:rsidDel="007564E8">
          <w:rPr>
            <w:highlight w:val="cyan"/>
          </w:rPr>
          <w:delText>NOTE 7:</w:delText>
        </w:r>
        <w:r w:rsidRPr="00292728" w:rsidDel="007564E8">
          <w:rPr>
            <w:highlight w:val="cyan"/>
          </w:rPr>
          <w:tab/>
          <w:delText>The service consumer to discover an NWDAF containing MTLF with FL capability is limited to NWDAF containing MTLF in this Release.</w:delText>
        </w:r>
      </w:del>
    </w:p>
    <w:p w14:paraId="1E150758" w14:textId="4DDCB8E0" w:rsidR="00177490" w:rsidRPr="00292728" w:rsidDel="007564E8" w:rsidRDefault="00177490" w:rsidP="00177490">
      <w:pPr>
        <w:rPr>
          <w:del w:id="93" w:author="vivo-R1" w:date="2025-01-22T10:40:00Z"/>
          <w:highlight w:val="cyan"/>
          <w:lang w:eastAsia="zh-CN"/>
        </w:rPr>
      </w:pPr>
      <w:del w:id="94" w:author="vivo-R1" w:date="2025-01-22T10:40:00Z">
        <w:r w:rsidRPr="00292728" w:rsidDel="007564E8">
          <w:rPr>
            <w:highlight w:val="cyan"/>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27C7787D" w14:textId="15CD2C32" w:rsidR="00177490" w:rsidRPr="00292728" w:rsidDel="007564E8" w:rsidRDefault="00177490" w:rsidP="00177490">
      <w:pPr>
        <w:rPr>
          <w:del w:id="95" w:author="vivo-R1" w:date="2025-01-22T10:40:00Z"/>
          <w:highlight w:val="cyan"/>
          <w:lang w:eastAsia="zh-CN"/>
        </w:rPr>
      </w:pPr>
      <w:del w:id="96" w:author="vivo-R1" w:date="2025-01-22T10:40:00Z">
        <w:r w:rsidRPr="00292728" w:rsidDel="007564E8">
          <w:rPr>
            <w:highlight w:val="cyan"/>
            <w:lang w:eastAsia="zh-CN"/>
          </w:rPr>
          <w:delTex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delText>
        </w:r>
      </w:del>
    </w:p>
    <w:p w14:paraId="2A660BC2" w14:textId="41B94E0B" w:rsidR="00177490" w:rsidRPr="00292728" w:rsidDel="007564E8" w:rsidRDefault="00177490" w:rsidP="00177490">
      <w:pPr>
        <w:rPr>
          <w:del w:id="97" w:author="vivo-R1" w:date="2025-01-22T10:40:00Z"/>
          <w:highlight w:val="cyan"/>
        </w:rPr>
      </w:pPr>
      <w:del w:id="98" w:author="vivo-R1" w:date="2025-01-22T10:40:00Z">
        <w:r w:rsidRPr="00292728" w:rsidDel="007564E8">
          <w:rPr>
            <w:highlight w:val="cyan"/>
          </w:rPr>
          <w:delText>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w:delText>
        </w:r>
        <w:commentRangeStart w:id="99"/>
        <w:r w:rsidRPr="00292728" w:rsidDel="007564E8">
          <w:rPr>
            <w:highlight w:val="cyan"/>
          </w:rPr>
          <w:delText xml:space="preserve">r should consider the VFL capability information. For NWDAF as VFL client, it also includes its VFLinteroperability indicator per Analytics ID, optionaly with supported feature ID(s) </w:delText>
        </w:r>
      </w:del>
      <w:ins w:id="100" w:author="Ericsson_UUser_December" w:date="2024-12-27T09:52:00Z">
        <w:del w:id="101" w:author="vivo-R1" w:date="2025-01-22T10:40:00Z">
          <w:r w:rsidR="00F8475A" w:rsidRPr="00292728" w:rsidDel="007564E8">
            <w:rPr>
              <w:rFonts w:eastAsia="等线"/>
              <w:highlight w:val="cyan"/>
              <w:lang w:eastAsia="en-GB"/>
            </w:rPr>
            <w:delText>and it may also include NF type(s) and NWDAF Serving Area information and/or NF set ID(s) of the data source(s)</w:delText>
          </w:r>
        </w:del>
      </w:ins>
      <w:ins w:id="102" w:author="Ericsson_0114" w:date="2025-01-14T14:33:00Z">
        <w:del w:id="103" w:author="vivo-R1" w:date="2025-01-22T10:40:00Z">
          <w:r w:rsidR="00336A76" w:rsidRPr="00292728" w:rsidDel="007564E8">
            <w:rPr>
              <w:rFonts w:eastAsia="等线"/>
              <w:highlight w:val="cyan"/>
              <w:lang w:eastAsia="en-GB"/>
            </w:rPr>
            <w:delText>,</w:delText>
          </w:r>
        </w:del>
      </w:ins>
      <w:ins w:id="104" w:author="Ericsson_UUser_December" w:date="2024-12-27T09:52:00Z">
        <w:del w:id="105" w:author="vivo-R1" w:date="2025-01-22T10:40:00Z">
          <w:r w:rsidR="00F8475A" w:rsidRPr="00292728" w:rsidDel="007564E8">
            <w:rPr>
              <w:rFonts w:eastAsia="等线"/>
              <w:highlight w:val="cyan"/>
              <w:lang w:eastAsia="en-GB"/>
            </w:rPr>
            <w:delText xml:space="preserve"> where data can be collected as input for local model training </w:delText>
          </w:r>
        </w:del>
      </w:ins>
      <w:del w:id="106" w:author="vivo-R1" w:date="2025-01-22T10:40:00Z">
        <w:r w:rsidRPr="00292728" w:rsidDel="007564E8">
          <w:rPr>
            <w:highlight w:val="cyan"/>
          </w:rPr>
          <w:delTex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delText>
        </w:r>
      </w:del>
      <w:ins w:id="107" w:author="Ericsson_UUser_December" w:date="2024-12-27T09:54:00Z">
        <w:del w:id="108" w:author="vivo-R1" w:date="2025-01-22T10:40:00Z">
          <w:r w:rsidR="00DE6600" w:rsidRPr="00292728" w:rsidDel="007564E8">
            <w:rPr>
              <w:rFonts w:eastAsia="等线"/>
              <w:highlight w:val="cyan"/>
              <w:lang w:eastAsia="en-GB"/>
            </w:rPr>
            <w:delText xml:space="preserve">Serving Area information and/or NF set ID(s) of the data source(s) and/or </w:delText>
          </w:r>
        </w:del>
      </w:ins>
      <w:del w:id="109" w:author="vivo-R1" w:date="2025-01-22T10:40:00Z">
        <w:r w:rsidRPr="00292728" w:rsidDel="007564E8">
          <w:rPr>
            <w:highlight w:val="cyan"/>
          </w:rPr>
          <w:delText>feature IDs. The detailed procedure and parameters of NWDAF registration and discovery for VFL are as defined in clause 6.2H.2.1.</w:delText>
        </w:r>
      </w:del>
    </w:p>
    <w:p w14:paraId="27DDDBBB" w14:textId="58559FB4" w:rsidR="00177490" w:rsidRPr="00292728" w:rsidDel="007564E8" w:rsidRDefault="00177490" w:rsidP="00177490">
      <w:pPr>
        <w:pStyle w:val="NO"/>
        <w:rPr>
          <w:del w:id="110" w:author="vivo-R1" w:date="2025-01-22T10:40:00Z"/>
          <w:highlight w:val="cyan"/>
        </w:rPr>
      </w:pPr>
      <w:del w:id="111" w:author="vivo-R1" w:date="2025-01-22T10:40:00Z">
        <w:r w:rsidRPr="00292728" w:rsidDel="007564E8">
          <w:rPr>
            <w:highlight w:val="cyan"/>
          </w:rPr>
          <w:delText>NOTE 8:</w:delText>
        </w:r>
        <w:r w:rsidRPr="00292728" w:rsidDel="007564E8">
          <w:rPr>
            <w:highlight w:val="cyan"/>
          </w:rPr>
          <w:tab/>
          <w:delText>There are no standardized feature ID in this release, and only feature IDs related to static/preconfigured feature information can be registered to NRF.</w:delText>
        </w:r>
      </w:del>
    </w:p>
    <w:p w14:paraId="05436F00" w14:textId="37DA8486" w:rsidR="00177490" w:rsidDel="007564E8" w:rsidRDefault="00177490" w:rsidP="00177490">
      <w:pPr>
        <w:pStyle w:val="EditorsNote"/>
        <w:rPr>
          <w:del w:id="112" w:author="vivo-R1" w:date="2025-01-22T10:40:00Z"/>
        </w:rPr>
      </w:pPr>
      <w:del w:id="113" w:author="vivo-R1" w:date="2025-01-22T10:40:00Z">
        <w:r w:rsidRPr="00292728" w:rsidDel="007564E8">
          <w:rPr>
            <w:highlight w:val="cyan"/>
          </w:rPr>
          <w:delText>Editor's note:</w:delText>
        </w:r>
        <w:r w:rsidRPr="00292728" w:rsidDel="007564E8">
          <w:rPr>
            <w:highlight w:val="cyan"/>
          </w:rPr>
          <w:tab/>
          <w:delText>Whether NWDAF as VFL server registers to NRF with VFL capability information is needed is FFS.</w:delText>
        </w:r>
        <w:commentRangeEnd w:id="99"/>
        <w:r w:rsidR="007564E8" w:rsidRPr="00292728" w:rsidDel="007564E8">
          <w:rPr>
            <w:rStyle w:val="ab"/>
            <w:color w:val="auto"/>
            <w:highlight w:val="cyan"/>
          </w:rPr>
          <w:commentReference w:id="99"/>
        </w:r>
      </w:del>
    </w:p>
    <w:bookmarkEnd w:id="31"/>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等线"/>
          <w:color w:val="FF0000"/>
          <w:lang w:eastAsia="en-GB"/>
        </w:rPr>
      </w:pPr>
    </w:p>
    <w:p w14:paraId="5CDD7A15" w14:textId="77777777" w:rsidR="00EF4EE5" w:rsidRDefault="00EF4EE5" w:rsidP="00EF4EE5">
      <w:pPr>
        <w:pStyle w:val="2"/>
        <w:rPr>
          <w:lang w:eastAsia="zh-CN"/>
        </w:rPr>
      </w:pPr>
      <w:bookmarkStart w:id="114" w:name="_Toc185597439"/>
      <w:bookmarkStart w:id="115" w:name="_Toc177728605"/>
      <w:bookmarkStart w:id="116" w:name="_Toc36188064"/>
      <w:bookmarkStart w:id="117" w:name="_Toc45183969"/>
      <w:bookmarkStart w:id="118" w:name="_Toc59095865"/>
      <w:bookmarkStart w:id="119" w:name="_Toc47342811"/>
      <w:bookmarkStart w:id="120" w:name="_Toc27846933"/>
      <w:bookmarkStart w:id="121" w:name="_Toc51769513"/>
      <w:r>
        <w:rPr>
          <w:lang w:eastAsia="zh-CN"/>
        </w:rPr>
        <w:t>5.4</w:t>
      </w:r>
      <w:r>
        <w:rPr>
          <w:lang w:eastAsia="zh-CN"/>
        </w:rPr>
        <w:tab/>
        <w:t>Vertical Federated Learning (VFL)</w:t>
      </w:r>
      <w:bookmarkEnd w:id="114"/>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For an NWDAF impacts of the split into AnLF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75BF76DA" w14:textId="77777777" w:rsidR="004F5AFC" w:rsidRDefault="00EF4EE5" w:rsidP="00303AD2">
      <w:pPr>
        <w:rPr>
          <w:ins w:id="122" w:author="Ericsson User" w:date="2025-01-21T15:27:00Z"/>
          <w:lang w:eastAsia="zh-CN"/>
        </w:rPr>
      </w:pPr>
      <w:commentRangeStart w:id="123"/>
      <w:commentRangeStart w:id="124"/>
      <w:del w:id="125" w:author="Ericsson User" w:date="2025-01-21T15:27:00Z">
        <w:r w:rsidDel="004F5AFC">
          <w:rPr>
            <w:lang w:eastAsia="zh-CN"/>
          </w:rPr>
          <w:delText>Editor's note:</w:delText>
        </w:r>
        <w:r w:rsidDel="004F5AFC">
          <w:rPr>
            <w:lang w:eastAsia="zh-CN"/>
          </w:rPr>
          <w:tab/>
          <w:delText>For an NWDAF impacts of the split into AnLF and MTLF are FFS.</w:delText>
        </w:r>
        <w:commentRangeEnd w:id="123"/>
        <w:r w:rsidR="00D27939" w:rsidDel="004F5AFC">
          <w:rPr>
            <w:rStyle w:val="ab"/>
          </w:rPr>
          <w:commentReference w:id="123"/>
        </w:r>
      </w:del>
      <w:commentRangeEnd w:id="124"/>
      <w:r w:rsidR="004F5AFC">
        <w:rPr>
          <w:rStyle w:val="ab"/>
        </w:rPr>
        <w:commentReference w:id="124"/>
      </w:r>
    </w:p>
    <w:p w14:paraId="0495209C" w14:textId="2BE7C6B9" w:rsidR="00D2351D" w:rsidRDefault="00303AD2" w:rsidP="00303AD2">
      <w:pPr>
        <w:rPr>
          <w:lang w:eastAsia="ko-KR"/>
        </w:rPr>
      </w:pPr>
      <w:ins w:id="126" w:author="Ericsson User" w:date="2025-01-21T15:26:00Z">
        <w:r w:rsidRPr="00303AD2">
          <w:rPr>
            <w:lang w:eastAsia="ko-KR"/>
          </w:rPr>
          <w:t>In this release, the same NF associated with a VFL Server or VFL Client capability during the VFL training for a VFL correlation ID is also the same NF during the VFL inference.</w:t>
        </w:r>
      </w:ins>
    </w:p>
    <w:p w14:paraId="504EDF75" w14:textId="4D31FFCD" w:rsidR="00EF4EE5" w:rsidRDefault="00EF4EE5" w:rsidP="00EF4EE5">
      <w:pPr>
        <w:pStyle w:val="EditorsNote"/>
        <w:rPr>
          <w:lang w:eastAsia="zh-CN"/>
        </w:rPr>
      </w:pPr>
      <w:commentRangeStart w:id="127"/>
      <w:r w:rsidRPr="00292728">
        <w:rPr>
          <w:highlight w:val="cyan"/>
          <w:lang w:eastAsia="zh-CN"/>
        </w:rPr>
        <w:t>Editor's note:</w:t>
      </w:r>
      <w:r w:rsidRPr="00292728">
        <w:rPr>
          <w:highlight w:val="cyan"/>
          <w:lang w:eastAsia="zh-CN"/>
        </w:rPr>
        <w:tab/>
        <w:t>Whether and how change of samples during a VFL training is supported is FFS.</w:t>
      </w:r>
      <w:commentRangeEnd w:id="127"/>
      <w:r w:rsidR="007564E8" w:rsidRPr="00292728">
        <w:rPr>
          <w:rStyle w:val="ab"/>
          <w:color w:val="auto"/>
          <w:highlight w:val="cyan"/>
        </w:rPr>
        <w:commentReference w:id="127"/>
      </w:r>
    </w:p>
    <w:bookmarkEnd w:id="115"/>
    <w:bookmarkEnd w:id="116"/>
    <w:bookmarkEnd w:id="117"/>
    <w:bookmarkEnd w:id="118"/>
    <w:bookmarkEnd w:id="119"/>
    <w:bookmarkEnd w:id="120"/>
    <w:bookmarkEnd w:id="121"/>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等线"/>
          <w:color w:val="FF0000"/>
          <w:lang w:eastAsia="en-GB"/>
        </w:rPr>
      </w:pPr>
    </w:p>
    <w:p w14:paraId="4CEAAD22" w14:textId="437ADE24" w:rsidR="008B3373" w:rsidRDefault="008B3373" w:rsidP="008B3373">
      <w:pPr>
        <w:pStyle w:val="2"/>
        <w:rPr>
          <w:lang w:eastAsia="ko-KR"/>
        </w:rPr>
      </w:pPr>
      <w:bookmarkStart w:id="128" w:name="_Toc185597582"/>
      <w:bookmarkStart w:id="129" w:name="_Toc177728749"/>
      <w:r>
        <w:rPr>
          <w:lang w:eastAsia="ko-KR"/>
        </w:rPr>
        <w:t>6.2H</w:t>
      </w:r>
      <w:r>
        <w:rPr>
          <w:lang w:eastAsia="ko-KR"/>
        </w:rPr>
        <w:tab/>
        <w:t>Vertical Federated Learning among NWDAFs and AFs</w:t>
      </w:r>
      <w:bookmarkEnd w:id="128"/>
    </w:p>
    <w:p w14:paraId="6200CFE9" w14:textId="3E69ABDC" w:rsidR="008B3373" w:rsidRDefault="008B3373" w:rsidP="008B3373">
      <w:pPr>
        <w:pStyle w:val="3"/>
        <w:rPr>
          <w:lang w:eastAsia="ko-KR"/>
        </w:rPr>
      </w:pPr>
      <w:bookmarkStart w:id="130" w:name="_Toc185597583"/>
      <w:r>
        <w:rPr>
          <w:lang w:eastAsia="ko-KR"/>
        </w:rPr>
        <w:t>6.2H.1</w:t>
      </w:r>
      <w:r>
        <w:rPr>
          <w:lang w:eastAsia="ko-KR"/>
        </w:rPr>
        <w:tab/>
        <w:t>General</w:t>
      </w:r>
      <w:bookmarkEnd w:id="130"/>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D60F9B" w:rsidRDefault="008B3373" w:rsidP="008B3373">
      <w:pPr>
        <w:pStyle w:val="EditorsNote"/>
        <w:rPr>
          <w:del w:id="131" w:author="Ericsson_UUser_December" w:date="2024-12-27T10:11:00Z"/>
          <w:lang w:eastAsia="ko-KR"/>
        </w:rPr>
      </w:pPr>
      <w:del w:id="132"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3551EC14" w14:textId="77777777" w:rsidR="00D60F9B" w:rsidRPr="00B50B23" w:rsidRDefault="00D60F9B" w:rsidP="00D60F9B">
      <w:pPr>
        <w:pStyle w:val="StartEndofChange"/>
      </w:pPr>
      <w:r w:rsidRPr="00B50B23">
        <w:t xml:space="preserve">* * *Next Change * * * </w:t>
      </w:r>
    </w:p>
    <w:p w14:paraId="7D77737F" w14:textId="77777777" w:rsidR="00D60F9B" w:rsidRDefault="00D60F9B" w:rsidP="008B3373">
      <w:pPr>
        <w:pStyle w:val="EditorsNote"/>
        <w:rPr>
          <w:lang w:eastAsia="ko-KR"/>
        </w:rPr>
      </w:pPr>
    </w:p>
    <w:p w14:paraId="4D19BEB8" w14:textId="458FB268" w:rsidR="008B3373" w:rsidRDefault="008B3373" w:rsidP="008B3373">
      <w:pPr>
        <w:pStyle w:val="4"/>
        <w:rPr>
          <w:lang w:eastAsia="ko-KR"/>
        </w:rPr>
      </w:pPr>
      <w:bookmarkStart w:id="133" w:name="_Toc185597592"/>
      <w:r>
        <w:rPr>
          <w:lang w:eastAsia="ko-KR"/>
        </w:rPr>
        <w:t>6.2H.2.3</w:t>
      </w:r>
      <w:r>
        <w:rPr>
          <w:lang w:eastAsia="ko-KR"/>
        </w:rPr>
        <w:tab/>
        <w:t>Training Procedure for Vertical Federated Learning</w:t>
      </w:r>
      <w:bookmarkEnd w:id="133"/>
    </w:p>
    <w:p w14:paraId="6FB67348" w14:textId="6038AB90" w:rsidR="008B3373" w:rsidRDefault="008B3373" w:rsidP="008B3373">
      <w:pPr>
        <w:pStyle w:val="5"/>
        <w:rPr>
          <w:lang w:eastAsia="ko-KR"/>
        </w:rPr>
      </w:pPr>
      <w:bookmarkStart w:id="134" w:name="_Toc185597593"/>
      <w:r>
        <w:rPr>
          <w:lang w:eastAsia="ko-KR"/>
        </w:rPr>
        <w:t>6.2H.2.3.1</w:t>
      </w:r>
      <w:r>
        <w:rPr>
          <w:lang w:eastAsia="ko-KR"/>
        </w:rPr>
        <w:tab/>
        <w:t xml:space="preserve">Training Procedure for Vertical Federated Learning when NWDAF </w:t>
      </w:r>
      <w:ins w:id="135" w:author="Ericsson_UUser_December" w:date="2024-12-27T12:24:00Z">
        <w:r w:rsidR="00422050">
          <w:rPr>
            <w:lang w:eastAsia="ko-KR"/>
          </w:rPr>
          <w:t xml:space="preserve">or trusted AF </w:t>
        </w:r>
      </w:ins>
      <w:r>
        <w:rPr>
          <w:lang w:eastAsia="ko-KR"/>
        </w:rPr>
        <w:t>is acting as VFL server</w:t>
      </w:r>
      <w:bookmarkEnd w:id="134"/>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136" w:author="Ericsson_UUser_December" w:date="2024-12-27T12:24:00Z"/>
          <w:rFonts w:eastAsiaTheme="minorEastAsia"/>
          <w:i/>
          <w:iCs/>
          <w:noProof/>
        </w:rPr>
      </w:pPr>
      <w:del w:id="137" w:author="Ericsson_UUser_December" w:date="2024-12-27T12:25:00Z">
        <w:r w:rsidRPr="00050133" w:rsidDel="008F5C8A">
          <w:rPr>
            <w:rFonts w:eastAsiaTheme="minorEastAsia"/>
            <w:i/>
            <w:iCs/>
            <w:noProof/>
          </w:rPr>
          <w:object w:dxaOrig="6917" w:dyaOrig="8166" w14:anchorId="4373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4pt" o:ole="">
              <v:imagedata r:id="rId20" o:title=""/>
            </v:shape>
            <o:OLEObject Type="Embed" ProgID="Visio.Drawing.15" ShapeID="_x0000_i1025" DrawAspect="Content" ObjectID="_1799068476" r:id="rId21"/>
          </w:object>
        </w:r>
      </w:del>
    </w:p>
    <w:p w14:paraId="3887FD9E" w14:textId="39A46E40" w:rsidR="008F5C8A" w:rsidRDefault="008F5C8A" w:rsidP="008B3373">
      <w:pPr>
        <w:pStyle w:val="TH"/>
        <w:rPr>
          <w:ins w:id="138" w:author="vivo-R1" w:date="2025-01-22T10:44:00Z"/>
          <w:rFonts w:eastAsiaTheme="minorEastAsia"/>
          <w:i/>
          <w:iCs/>
          <w:noProof/>
        </w:rPr>
      </w:pPr>
      <w:ins w:id="139" w:author="Ericsson_UUser_December" w:date="2024-12-27T12:25:00Z">
        <w:del w:id="140" w:author="vivo-R1" w:date="2025-01-22T10:43:00Z">
          <w:r w:rsidRPr="00050133" w:rsidDel="006F7311">
            <w:rPr>
              <w:rFonts w:eastAsiaTheme="minorEastAsia"/>
              <w:i/>
              <w:iCs/>
              <w:noProof/>
            </w:rPr>
            <w:object w:dxaOrig="13788" w:dyaOrig="17563" w14:anchorId="6D50D683">
              <v:shape id="_x0000_i1026" type="#_x0000_t75" style="width:501.95pt;height:631.55pt" o:ole="">
                <v:imagedata r:id="rId22" o:title=""/>
              </v:shape>
              <o:OLEObject Type="Embed" ProgID="Visio.Drawing.15" ShapeID="_x0000_i1026" DrawAspect="Content" ObjectID="_1799068477" r:id="rId23"/>
            </w:object>
          </w:r>
        </w:del>
      </w:ins>
    </w:p>
    <w:commentRangeStart w:id="141"/>
    <w:p w14:paraId="742667E9" w14:textId="0D872E65" w:rsidR="006F7311" w:rsidRPr="006F7311" w:rsidRDefault="001C6923" w:rsidP="008B3373">
      <w:pPr>
        <w:pStyle w:val="TH"/>
        <w:rPr>
          <w:rFonts w:eastAsiaTheme="minorEastAsia"/>
          <w:b w:val="0"/>
          <w:bCs/>
          <w:lang w:eastAsia="ko-KR"/>
        </w:rPr>
      </w:pPr>
      <w:ins w:id="142" w:author="vivo-R1" w:date="2025-01-22T10:44:00Z">
        <w:r w:rsidRPr="00050133">
          <w:rPr>
            <w:rFonts w:eastAsiaTheme="minorEastAsia"/>
            <w:i/>
            <w:iCs/>
            <w:noProof/>
          </w:rPr>
          <w:object w:dxaOrig="14910" w:dyaOrig="17565" w14:anchorId="006D4D9C">
            <v:shape id="_x0000_i1027" type="#_x0000_t75" style="width:542.55pt;height:631.55pt" o:ole="">
              <v:imagedata r:id="rId24" o:title=""/>
            </v:shape>
            <o:OLEObject Type="Embed" ProgID="Visio.Drawing.15" ShapeID="_x0000_i1027" DrawAspect="Content" ObjectID="_1799068478" r:id="rId25"/>
          </w:object>
        </w:r>
      </w:ins>
      <w:commentRangeEnd w:id="141"/>
      <w:ins w:id="143" w:author="vivo-R1" w:date="2025-01-22T10:44:00Z">
        <w:r w:rsidR="006F7311">
          <w:rPr>
            <w:rStyle w:val="ab"/>
            <w:rFonts w:ascii="Times New Roman" w:hAnsi="Times New Roman"/>
            <w:b w:val="0"/>
          </w:rPr>
          <w:commentReference w:id="141"/>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144"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145" w:author="Ericsson_UUser_December" w:date="2024-12-27T12:27:00Z">
        <w:r w:rsidDel="00CB5D9D">
          <w:rPr>
            <w:lang w:eastAsia="ko-KR"/>
          </w:rPr>
          <w:delText>The details of the services in the procedure and w</w:delText>
        </w:r>
      </w:del>
      <w:ins w:id="146" w:author="Ericsson_UUser_December" w:date="2024-12-27T12:27:00Z">
        <w:r w:rsidR="00CB5D9D">
          <w:rPr>
            <w:lang w:eastAsia="ko-KR"/>
          </w:rPr>
          <w:t>W</w:t>
        </w:r>
      </w:ins>
      <w:r>
        <w:rPr>
          <w:lang w:eastAsia="ko-KR"/>
        </w:rPr>
        <w:t xml:space="preserve">hether VFL Training Start Flag is needed </w:t>
      </w:r>
      <w:del w:id="147" w:author="Ericsson_UUser_December" w:date="2024-12-27T12:27:00Z">
        <w:r w:rsidDel="00CB5D9D">
          <w:rPr>
            <w:lang w:eastAsia="ko-KR"/>
          </w:rPr>
          <w:delText xml:space="preserve">are </w:delText>
        </w:r>
      </w:del>
      <w:ins w:id="148"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149" w:author="Ericsson_UUser_December" w:date="2024-12-27T12:27:00Z"/>
          <w:lang w:eastAsia="ko-KR"/>
        </w:rPr>
      </w:pPr>
      <w:del w:id="150"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151" w:author="Ericsson_UUser_December" w:date="2024-12-27T12:27:00Z"/>
          <w:lang w:eastAsia="ko-KR"/>
        </w:rPr>
      </w:pPr>
      <w:del w:id="152"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153" w:author="Ericsson_UUser_December" w:date="2024-12-27T12:27:00Z"/>
          <w:lang w:eastAsia="ko-KR"/>
        </w:rPr>
      </w:pPr>
      <w:del w:id="154"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155" w:author="Ericsson_UUser_December" w:date="2024-12-27T12:27:00Z"/>
          <w:lang w:eastAsia="ko-KR"/>
        </w:rPr>
      </w:pPr>
      <w:del w:id="156"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4D0000BB" w14:textId="3E525861" w:rsidR="001C6923" w:rsidRPr="001C6923" w:rsidRDefault="001C6923" w:rsidP="001C6923">
      <w:pPr>
        <w:pStyle w:val="af2"/>
        <w:numPr>
          <w:ilvl w:val="0"/>
          <w:numId w:val="12"/>
        </w:numPr>
        <w:ind w:firstLineChars="0"/>
        <w:rPr>
          <w:ins w:id="157" w:author="vivo-R1" w:date="2025-01-22T11:05:00Z"/>
          <w:rFonts w:eastAsiaTheme="minorEastAsia"/>
          <w:lang w:eastAsia="ko-KR"/>
        </w:rPr>
      </w:pPr>
      <w:ins w:id="158" w:author="vivo-R1" w:date="2025-01-22T11:04:00Z">
        <w:r>
          <w:rPr>
            <w:lang w:eastAsia="ko-KR"/>
          </w:rPr>
          <w:t>[</w:t>
        </w:r>
      </w:ins>
      <w:ins w:id="159" w:author="Ericsson_UUser_December" w:date="2024-12-27T12:27:00Z">
        <w:r w:rsidR="00CB5D9D" w:rsidRPr="001C6923">
          <w:rPr>
            <w:rFonts w:eastAsiaTheme="minorEastAsia"/>
            <w:lang w:eastAsia="ko-KR"/>
          </w:rPr>
          <w:t>OPTIONAL</w:t>
        </w:r>
      </w:ins>
      <w:ins w:id="160" w:author="vivo-R1" w:date="2025-01-22T11:04:00Z">
        <w:r w:rsidRPr="001C6923">
          <w:rPr>
            <w:rFonts w:eastAsiaTheme="minorEastAsia"/>
            <w:lang w:eastAsia="ko-KR"/>
          </w:rPr>
          <w:t>]</w:t>
        </w:r>
      </w:ins>
      <w:ins w:id="161" w:author="Ericsson_UUser_December" w:date="2024-12-27T12:27:00Z">
        <w:r w:rsidR="00CB5D9D" w:rsidRPr="001C6923">
          <w:rPr>
            <w:rFonts w:eastAsiaTheme="minorEastAsia"/>
            <w:lang w:eastAsia="ko-KR"/>
          </w:rPr>
          <w:t xml:space="preserve"> </w:t>
        </w:r>
        <w:del w:id="162" w:author="vivo-R1" w:date="2025-01-22T11:04:00Z">
          <w:r w:rsidR="00CB5D9D" w:rsidRPr="00D1394E" w:rsidDel="001C6923">
            <w:rPr>
              <w:rFonts w:eastAsiaTheme="minorEastAsia"/>
              <w:highlight w:val="cyan"/>
              <w:lang w:eastAsia="ko-KR"/>
            </w:rPr>
            <w:delText>If the</w:delText>
          </w:r>
          <w:r w:rsidR="00CB5D9D" w:rsidRPr="001C6923" w:rsidDel="001C6923">
            <w:rPr>
              <w:rFonts w:eastAsiaTheme="minorEastAsia"/>
              <w:lang w:eastAsia="ko-KR"/>
            </w:rPr>
            <w:delText xml:space="preserve"> </w:delText>
          </w:r>
        </w:del>
        <w:r w:rsidR="00CB5D9D" w:rsidRPr="001C6923">
          <w:rPr>
            <w:rFonts w:eastAsiaTheme="minorEastAsia"/>
            <w:lang w:eastAsia="ko-KR"/>
          </w:rPr>
          <w:t>VFL training is triggered by the VFL server</w:t>
        </w:r>
      </w:ins>
      <w:ins w:id="163" w:author="vivo-R1" w:date="2025-01-22T11:05:00Z">
        <w:r w:rsidRPr="001C6923">
          <w:rPr>
            <w:rFonts w:eastAsiaTheme="minorEastAsia"/>
            <w:lang w:eastAsia="ko-KR"/>
          </w:rPr>
          <w:t xml:space="preserve"> </w:t>
        </w:r>
        <w:r w:rsidRPr="00D1394E">
          <w:rPr>
            <w:rFonts w:eastAsiaTheme="minorEastAsia"/>
            <w:highlight w:val="cyan"/>
            <w:lang w:eastAsia="ko-KR"/>
          </w:rPr>
          <w:t>for the following cases</w:t>
        </w:r>
      </w:ins>
      <w:ins w:id="164" w:author="Ericsson_UUser_December" w:date="2024-12-27T12:27:00Z">
        <w:del w:id="165" w:author="vivo-R1" w:date="2025-01-22T11:05:00Z">
          <w:r w:rsidR="00CB5D9D" w:rsidRPr="00D1394E" w:rsidDel="001C6923">
            <w:rPr>
              <w:rFonts w:eastAsiaTheme="minorEastAsia"/>
              <w:highlight w:val="cyan"/>
              <w:lang w:eastAsia="ko-KR"/>
            </w:rPr>
            <w:delText>, then step 0 is skipped</w:delText>
          </w:r>
        </w:del>
      </w:ins>
      <w:ins w:id="166" w:author="vivo-R1" w:date="2025-01-22T11:05:00Z">
        <w:r w:rsidRPr="00D1394E">
          <w:rPr>
            <w:rFonts w:eastAsiaTheme="minorEastAsia"/>
            <w:highlight w:val="cyan"/>
            <w:lang w:eastAsia="ko-KR"/>
          </w:rPr>
          <w:t>:</w:t>
        </w:r>
      </w:ins>
    </w:p>
    <w:p w14:paraId="3A89E025" w14:textId="6412DB3F" w:rsidR="00CB5D9D" w:rsidRPr="00D1394E" w:rsidRDefault="00231590" w:rsidP="001C6923">
      <w:pPr>
        <w:ind w:left="284"/>
        <w:rPr>
          <w:ins w:id="167" w:author="Ericsson_UUser_December" w:date="2024-12-27T12:27:00Z"/>
          <w:rFonts w:eastAsiaTheme="minorEastAsia"/>
          <w:highlight w:val="cyan"/>
          <w:lang w:eastAsia="ko-KR"/>
        </w:rPr>
      </w:pPr>
      <w:ins w:id="168" w:author="vivo-R1" w:date="2025-01-22T11:26:00Z">
        <w:r w:rsidRPr="00D1394E">
          <w:rPr>
            <w:rFonts w:eastAsiaTheme="minorEastAsia"/>
            <w:highlight w:val="cyan"/>
            <w:lang w:eastAsia="ko-KR"/>
          </w:rPr>
          <w:t>-</w:t>
        </w:r>
      </w:ins>
      <w:ins w:id="169" w:author="vivo-R1" w:date="2025-01-22T11:11:00Z">
        <w:r w:rsidR="001C6923" w:rsidRPr="00D1394E">
          <w:rPr>
            <w:rFonts w:eastAsiaTheme="minorEastAsia"/>
            <w:highlight w:val="cyan"/>
            <w:lang w:eastAsia="ko-KR"/>
          </w:rPr>
          <w:t>T</w:t>
        </w:r>
      </w:ins>
      <w:ins w:id="170" w:author="vivo-R1" w:date="2025-01-22T11:10:00Z">
        <w:r w:rsidR="001C6923" w:rsidRPr="00D1394E">
          <w:rPr>
            <w:rFonts w:eastAsiaTheme="minorEastAsia"/>
            <w:highlight w:val="cyan"/>
            <w:lang w:eastAsia="ko-KR"/>
          </w:rPr>
          <w:t xml:space="preserve">riggered by </w:t>
        </w:r>
      </w:ins>
      <w:ins w:id="171" w:author="vivo-R1" w:date="2025-01-22T11:51:00Z">
        <w:r w:rsidR="000324D5">
          <w:rPr>
            <w:rFonts w:eastAsiaTheme="minorEastAsia"/>
            <w:highlight w:val="cyan"/>
            <w:lang w:eastAsia="ko-KR"/>
          </w:rPr>
          <w:t>M</w:t>
        </w:r>
      </w:ins>
      <w:ins w:id="172" w:author="vivo-R1" w:date="2025-01-22T11:52:00Z">
        <w:r w:rsidR="000324D5">
          <w:rPr>
            <w:rFonts w:eastAsiaTheme="minorEastAsia"/>
            <w:highlight w:val="cyan"/>
            <w:lang w:eastAsia="ko-KR"/>
          </w:rPr>
          <w:t xml:space="preserve">L </w:t>
        </w:r>
      </w:ins>
      <w:ins w:id="173" w:author="vivo-R1" w:date="2025-01-22T11:11:00Z">
        <w:r w:rsidR="001C6923" w:rsidRPr="00D1394E">
          <w:rPr>
            <w:rFonts w:eastAsiaTheme="minorEastAsia"/>
            <w:highlight w:val="cyan"/>
            <w:lang w:eastAsia="ko-KR"/>
          </w:rPr>
          <w:t>model retrieving:</w:t>
        </w:r>
      </w:ins>
      <w:ins w:id="174" w:author="Ericsson User" w:date="2025-01-21T15:15:00Z">
        <w:del w:id="175" w:author="vivo-R1" w:date="2025-01-22T11:10:00Z">
          <w:r w:rsidR="00B835C7" w:rsidRPr="00D1394E" w:rsidDel="001C6923">
            <w:rPr>
              <w:rFonts w:eastAsiaTheme="minorEastAsia"/>
              <w:highlight w:val="cyan"/>
              <w:lang w:eastAsia="ko-KR"/>
            </w:rPr>
            <w:delText>Inference can also initiate VFL training</w:delText>
          </w:r>
          <w:r w:rsidR="00C322DA" w:rsidRPr="00D1394E" w:rsidDel="001C6923">
            <w:rPr>
              <w:rFonts w:eastAsiaTheme="minorEastAsia"/>
              <w:highlight w:val="cyan"/>
              <w:lang w:eastAsia="ko-KR"/>
            </w:rPr>
            <w:delText>, see</w:delText>
          </w:r>
        </w:del>
      </w:ins>
      <w:ins w:id="176" w:author="Ericsson User" w:date="2025-01-21T15:16:00Z">
        <w:del w:id="177" w:author="vivo-R1" w:date="2025-01-22T11:10:00Z">
          <w:r w:rsidR="009E0807" w:rsidRPr="00D1394E" w:rsidDel="001C6923">
            <w:rPr>
              <w:rFonts w:eastAsiaTheme="minorEastAsia"/>
              <w:highlight w:val="cyan"/>
              <w:lang w:eastAsia="ko-KR"/>
            </w:rPr>
            <w:delText xml:space="preserve"> clause 6.2H.2</w:delText>
          </w:r>
        </w:del>
        <w:del w:id="178" w:author="vivo-R1" w:date="2025-01-22T10:47:00Z">
          <w:r w:rsidR="009E0807" w:rsidRPr="00D1394E" w:rsidDel="006F7311">
            <w:rPr>
              <w:rFonts w:eastAsiaTheme="minorEastAsia"/>
              <w:highlight w:val="cyan"/>
              <w:lang w:eastAsia="ko-KR"/>
            </w:rPr>
            <w:delText>.3</w:delText>
          </w:r>
        </w:del>
        <w:del w:id="179" w:author="vivo-R1" w:date="2025-01-22T11:10:00Z">
          <w:r w:rsidR="009E0807" w:rsidRPr="00D1394E" w:rsidDel="001C6923">
            <w:rPr>
              <w:rFonts w:eastAsiaTheme="minorEastAsia"/>
              <w:highlight w:val="cyan"/>
              <w:lang w:eastAsia="ko-KR"/>
            </w:rPr>
            <w:delText xml:space="preserve">.4 then step </w:delText>
          </w:r>
        </w:del>
        <w:del w:id="180" w:author="vivo-R1" w:date="2025-01-22T10:46:00Z">
          <w:r w:rsidR="009E0807" w:rsidRPr="00D1394E" w:rsidDel="006F7311">
            <w:rPr>
              <w:rFonts w:eastAsiaTheme="minorEastAsia"/>
              <w:highlight w:val="cyan"/>
              <w:lang w:eastAsia="ko-KR"/>
            </w:rPr>
            <w:delText>o</w:delText>
          </w:r>
        </w:del>
        <w:del w:id="181" w:author="vivo-R1" w:date="2025-01-22T11:10:00Z">
          <w:r w:rsidR="009E0807" w:rsidRPr="00D1394E" w:rsidDel="001C6923">
            <w:rPr>
              <w:rFonts w:eastAsiaTheme="minorEastAsia"/>
              <w:highlight w:val="cyan"/>
              <w:lang w:eastAsia="ko-KR"/>
            </w:rPr>
            <w:delText xml:space="preserve"> is skipped.</w:delText>
          </w:r>
        </w:del>
      </w:ins>
    </w:p>
    <w:p w14:paraId="5668ABCE" w14:textId="766EBBCE" w:rsidR="00CB5D9D" w:rsidDel="00231590" w:rsidRDefault="00C702CB" w:rsidP="006F7311">
      <w:pPr>
        <w:pStyle w:val="B1"/>
        <w:ind w:firstLine="0"/>
        <w:rPr>
          <w:del w:id="182" w:author="vivo-R1" w:date="2025-01-22T10:50:00Z"/>
          <w:rFonts w:eastAsiaTheme="minorEastAsia"/>
        </w:rPr>
      </w:pPr>
      <w:ins w:id="183" w:author="Ericsson_UUser" w:date="2025-01-21T10:32:00Z">
        <w:del w:id="184" w:author="vivo-R1" w:date="2025-01-22T11:28:00Z">
          <w:r w:rsidRPr="00D1394E" w:rsidDel="00231590">
            <w:rPr>
              <w:rFonts w:eastAsiaTheme="minorEastAsia"/>
              <w:highlight w:val="cyan"/>
              <w:lang w:eastAsia="ko-KR"/>
            </w:rPr>
            <w:delText>Step 0a</w:delText>
          </w:r>
        </w:del>
      </w:ins>
      <w:ins w:id="185" w:author="Ericsson_UUser" w:date="2025-01-21T10:33:00Z">
        <w:del w:id="186" w:author="vivo-R1" w:date="2025-01-22T10:54:00Z">
          <w:r w:rsidRPr="00D1394E" w:rsidDel="002B35E9">
            <w:rPr>
              <w:rFonts w:eastAsiaTheme="minorEastAsia"/>
              <w:highlight w:val="cyan"/>
              <w:lang w:eastAsia="ko-KR"/>
            </w:rPr>
            <w:delText xml:space="preserve"> -</w:delText>
          </w:r>
        </w:del>
        <w:del w:id="187" w:author="vivo-R1" w:date="2025-01-22T11:28:00Z">
          <w:r w:rsidRPr="00D1394E" w:rsidDel="00231590">
            <w:rPr>
              <w:rFonts w:eastAsiaTheme="minorEastAsia"/>
              <w:highlight w:val="cyan"/>
              <w:lang w:eastAsia="ko-KR"/>
            </w:rPr>
            <w:delText xml:space="preserve"> </w:delText>
          </w:r>
        </w:del>
      </w:ins>
      <w:ins w:id="188" w:author="Ericsson_UUser_December" w:date="2024-12-27T12:27:00Z">
        <w:r w:rsidR="00CB5D9D" w:rsidRPr="00D1394E">
          <w:rPr>
            <w:rFonts w:eastAsiaTheme="minorEastAsia"/>
            <w:highlight w:val="cyan"/>
            <w:lang w:eastAsia="ko-KR"/>
          </w:rPr>
          <w:t xml:space="preserve">If the first </w:t>
        </w:r>
        <w:del w:id="189" w:author="vivo-R1" w:date="2025-01-22T11:27:00Z">
          <w:r w:rsidR="00CB5D9D" w:rsidRPr="00D1394E" w:rsidDel="00231590">
            <w:rPr>
              <w:rFonts w:eastAsiaTheme="minorEastAsia"/>
              <w:highlight w:val="cyan"/>
              <w:lang w:eastAsia="ko-KR"/>
            </w:rPr>
            <w:delText xml:space="preserve">NWDAF </w:delText>
          </w:r>
        </w:del>
      </w:ins>
      <w:ins w:id="190" w:author="Ericsson_UUser" w:date="2025-01-21T11:59:00Z">
        <w:del w:id="191" w:author="vivo-R1" w:date="2025-01-22T11:27:00Z">
          <w:r w:rsidR="00E7362F" w:rsidRPr="00D1394E" w:rsidDel="00231590">
            <w:rPr>
              <w:rFonts w:eastAsiaTheme="minorEastAsia"/>
              <w:highlight w:val="cyan"/>
              <w:lang w:eastAsia="ko-KR"/>
            </w:rPr>
            <w:delText xml:space="preserve">which </w:delText>
          </w:r>
        </w:del>
      </w:ins>
      <w:ins w:id="192" w:author="Ericsson_UUser_December" w:date="2024-12-27T12:27:00Z">
        <w:del w:id="193" w:author="vivo-R1" w:date="2025-01-22T11:27:00Z">
          <w:r w:rsidR="00CB5D9D" w:rsidRPr="00D1394E" w:rsidDel="00231590">
            <w:rPr>
              <w:rFonts w:eastAsiaTheme="minorEastAsia"/>
              <w:highlight w:val="cyan"/>
              <w:lang w:eastAsia="ko-KR"/>
            </w:rPr>
            <w:delText>is an</w:delText>
          </w:r>
          <w:r w:rsidR="00CB5D9D" w:rsidRPr="000B5970" w:rsidDel="00231590">
            <w:rPr>
              <w:rFonts w:eastAsiaTheme="minorEastAsia"/>
              <w:lang w:eastAsia="ko-KR"/>
            </w:rPr>
            <w:delText xml:space="preserve"> </w:delText>
          </w:r>
        </w:del>
        <w:r w:rsidR="00CB5D9D" w:rsidRPr="000B5970">
          <w:rPr>
            <w:rFonts w:eastAsiaTheme="minorEastAsia"/>
            <w:lang w:eastAsia="ko-KR"/>
          </w:rPr>
          <w:t xml:space="preserve">NWDAF only containing </w:t>
        </w:r>
        <w:proofErr w:type="spellStart"/>
        <w:r w:rsidR="00CB5D9D" w:rsidRPr="000B5970">
          <w:rPr>
            <w:rFonts w:eastAsiaTheme="minorEastAsia"/>
            <w:lang w:eastAsia="ko-KR"/>
          </w:rPr>
          <w:t>AnLF</w:t>
        </w:r>
      </w:ins>
      <w:proofErr w:type="spellEnd"/>
      <w:ins w:id="194" w:author="Thomas Belling (Nokia)" w:date="2025-01-21T00:40:00Z">
        <w:r w:rsidR="006E3997">
          <w:rPr>
            <w:rFonts w:eastAsiaTheme="minorEastAsia"/>
            <w:lang w:eastAsia="ko-KR"/>
          </w:rPr>
          <w:t xml:space="preserve"> that wants to perform inference</w:t>
        </w:r>
      </w:ins>
      <w:ins w:id="195" w:author="Ericsson_UUser_December" w:date="2024-12-27T12:27:00Z">
        <w:r w:rsidR="00CB5D9D" w:rsidRPr="000B5970">
          <w:rPr>
            <w:rFonts w:eastAsiaTheme="minorEastAsia"/>
            <w:lang w:eastAsia="ko-KR"/>
          </w:rPr>
          <w:t xml:space="preserve"> and does not have a model, it </w:t>
        </w:r>
      </w:ins>
      <w:ins w:id="196" w:author="vivo-R1" w:date="2025-01-22T11:35:00Z">
        <w:r w:rsidR="00231590" w:rsidRPr="00D1394E">
          <w:rPr>
            <w:rFonts w:eastAsiaTheme="minorEastAsia"/>
            <w:highlight w:val="cyan"/>
            <w:lang w:eastAsia="ko-KR"/>
          </w:rPr>
          <w:t>discove</w:t>
        </w:r>
      </w:ins>
      <w:ins w:id="197" w:author="vivo-R1" w:date="2025-01-22T11:36:00Z">
        <w:r w:rsidR="00D1394E" w:rsidRPr="00D1394E">
          <w:rPr>
            <w:rFonts w:eastAsiaTheme="minorEastAsia"/>
            <w:highlight w:val="cyan"/>
            <w:lang w:eastAsia="ko-KR"/>
          </w:rPr>
          <w:t>r</w:t>
        </w:r>
      </w:ins>
      <w:ins w:id="198" w:author="vivo-R1" w:date="2025-01-22T11:35:00Z">
        <w:r w:rsidR="00231590" w:rsidRPr="00D1394E">
          <w:rPr>
            <w:rFonts w:eastAsiaTheme="minorEastAsia"/>
            <w:highlight w:val="cyan"/>
            <w:lang w:eastAsia="ko-KR"/>
          </w:rPr>
          <w:t>s an</w:t>
        </w:r>
        <w:r w:rsidR="00D1394E" w:rsidRPr="00D1394E">
          <w:rPr>
            <w:rFonts w:eastAsiaTheme="minorEastAsia"/>
            <w:highlight w:val="cyan"/>
            <w:lang w:eastAsia="ko-KR"/>
          </w:rPr>
          <w:t xml:space="preserve"> </w:t>
        </w:r>
        <w:r w:rsidR="00D1394E" w:rsidRPr="00D1394E">
          <w:rPr>
            <w:highlight w:val="cyan"/>
            <w:lang w:eastAsia="ko-KR"/>
          </w:rPr>
          <w:t>NWDAF containing MTLF</w:t>
        </w:r>
        <w:r w:rsidR="00D1394E" w:rsidRPr="00D1394E">
          <w:rPr>
            <w:rFonts w:eastAsiaTheme="minorEastAsia"/>
            <w:highlight w:val="cyan"/>
            <w:lang w:eastAsia="ko-KR"/>
          </w:rPr>
          <w:t xml:space="preserve"> from NRF and</w:t>
        </w:r>
        <w:r w:rsidR="00D1394E">
          <w:rPr>
            <w:rFonts w:eastAsiaTheme="minorEastAsia"/>
            <w:lang w:eastAsia="ko-KR"/>
          </w:rPr>
          <w:t xml:space="preserve"> </w:t>
        </w:r>
      </w:ins>
      <w:ins w:id="199" w:author="Ericsson_UUser_December" w:date="2024-12-27T12:27:00Z">
        <w:r w:rsidR="00CB5D9D" w:rsidRPr="000B5970">
          <w:rPr>
            <w:rFonts w:eastAsiaTheme="minorEastAsia"/>
            <w:lang w:eastAsia="ko-KR"/>
          </w:rPr>
          <w:t xml:space="preserve">sends a subscription request for a model to </w:t>
        </w:r>
      </w:ins>
      <w:ins w:id="200" w:author="vivo-R1" w:date="2025-01-22T11:35:00Z">
        <w:r w:rsidR="00D1394E">
          <w:rPr>
            <w:rFonts w:eastAsiaTheme="minorEastAsia"/>
            <w:lang w:eastAsia="ko-KR"/>
          </w:rPr>
          <w:t xml:space="preserve">the </w:t>
        </w:r>
      </w:ins>
      <w:ins w:id="201" w:author="Ericsson_UUser_December" w:date="2024-12-27T12:27:00Z">
        <w:r w:rsidR="00CB5D9D" w:rsidRPr="000B5970">
          <w:rPr>
            <w:rFonts w:eastAsiaTheme="minorEastAsia"/>
            <w:lang w:eastAsia="ko-KR"/>
          </w:rPr>
          <w:t xml:space="preserve">NWDAF containing MTLF using </w:t>
        </w:r>
        <w:proofErr w:type="spellStart"/>
        <w:r w:rsidR="00CB5D9D" w:rsidRPr="000B5970">
          <w:rPr>
            <w:lang w:eastAsia="ko-KR"/>
          </w:rPr>
          <w:t>Nnwdaf_MLModelProvision_Subscribe</w:t>
        </w:r>
        <w:proofErr w:type="spellEnd"/>
        <w:del w:id="202" w:author="Huawei SA2#166" w:date="2025-01-22T14:45:00Z">
          <w:r w:rsidR="00CB5D9D" w:rsidRPr="000B5970" w:rsidDel="00124EE2">
            <w:rPr>
              <w:lang w:eastAsia="ko-KR"/>
            </w:rPr>
            <w:delText xml:space="preserve"> </w:delText>
          </w:r>
          <w:r w:rsidR="00CB5D9D" w:rsidRPr="000B5970" w:rsidDel="00124EE2">
            <w:rPr>
              <w:rFonts w:eastAsiaTheme="minorEastAsia"/>
              <w:lang w:eastAsia="ko-KR"/>
            </w:rPr>
            <w:delText>including Analytics ID</w:delText>
          </w:r>
          <w:r w:rsidR="00CB5D9D" w:rsidRPr="000B5970" w:rsidDel="00124EE2">
            <w:rPr>
              <w:rFonts w:eastAsiaTheme="minorEastAsia"/>
            </w:rPr>
            <w:delText xml:space="preserve">, </w:delText>
          </w:r>
        </w:del>
      </w:ins>
      <w:commentRangeStart w:id="203"/>
      <w:ins w:id="204" w:author="Thomas Belling (Nokia)" w:date="2025-01-20T23:59:00Z">
        <w:del w:id="205" w:author="Huawei SA2#166" w:date="2025-01-22T14:45:00Z">
          <w:r w:rsidR="00D27939" w:rsidRPr="006E3997" w:rsidDel="00124EE2">
            <w:rPr>
              <w:rFonts w:eastAsiaTheme="minorEastAsia"/>
              <w:highlight w:val="yellow"/>
            </w:rPr>
            <w:delText xml:space="preserve">VFL correlation </w:delText>
          </w:r>
        </w:del>
      </w:ins>
      <w:ins w:id="206" w:author="Thomas Belling (Nokia)" w:date="2025-01-21T00:00:00Z">
        <w:del w:id="207" w:author="Huawei SA2#166" w:date="2025-01-22T14:45:00Z">
          <w:r w:rsidR="00D27939" w:rsidRPr="006E3997" w:rsidDel="00124EE2">
            <w:rPr>
              <w:rFonts w:eastAsiaTheme="minorEastAsia"/>
              <w:highlight w:val="yellow"/>
            </w:rPr>
            <w:delText>ID</w:delText>
          </w:r>
        </w:del>
      </w:ins>
      <w:commentRangeEnd w:id="203"/>
      <w:del w:id="208" w:author="Huawei SA2#166" w:date="2025-01-22T14:45:00Z">
        <w:r w:rsidDel="00124EE2">
          <w:rPr>
            <w:rStyle w:val="ab"/>
          </w:rPr>
          <w:commentReference w:id="203"/>
        </w:r>
      </w:del>
      <w:ins w:id="209" w:author="Thomas Belling (Nokia)" w:date="2025-01-21T00:00:00Z">
        <w:del w:id="210" w:author="Huawei SA2#166" w:date="2025-01-22T14:45:00Z">
          <w:r w:rsidR="00D27939" w:rsidDel="00124EE2">
            <w:rPr>
              <w:rFonts w:eastAsiaTheme="minorEastAsia"/>
            </w:rPr>
            <w:delText xml:space="preserve">, </w:delText>
          </w:r>
        </w:del>
      </w:ins>
      <w:ins w:id="211" w:author="Ericsson_UUser_December" w:date="2024-12-27T12:27:00Z">
        <w:del w:id="212" w:author="Huawei SA2#166" w:date="2025-01-22T14:45:00Z">
          <w:r w:rsidR="00CB5D9D" w:rsidDel="00124EE2">
            <w:rPr>
              <w:rFonts w:eastAsiaTheme="minorEastAsia"/>
            </w:rPr>
            <w:delText>and other parameters according to clause 6.2A.2</w:delText>
          </w:r>
        </w:del>
        <w:r w:rsidR="00CB5D9D">
          <w:rPr>
            <w:rFonts w:eastAsiaTheme="minorEastAsia"/>
          </w:rPr>
          <w:t>.</w:t>
        </w:r>
      </w:ins>
    </w:p>
    <w:p w14:paraId="34DCA04B" w14:textId="77777777" w:rsidR="00231590" w:rsidRPr="000B5970" w:rsidRDefault="00231590" w:rsidP="00CB5D9D">
      <w:pPr>
        <w:pStyle w:val="B1"/>
        <w:ind w:firstLine="0"/>
        <w:rPr>
          <w:ins w:id="213" w:author="vivo-R1" w:date="2025-01-22T11:28:00Z"/>
          <w:rFonts w:eastAsiaTheme="minorEastAsia"/>
        </w:rPr>
      </w:pPr>
    </w:p>
    <w:p w14:paraId="4F344699" w14:textId="104D6626" w:rsidR="006A15CA" w:rsidRDefault="00231590" w:rsidP="006F7311">
      <w:pPr>
        <w:pStyle w:val="B1"/>
        <w:ind w:firstLine="0"/>
        <w:rPr>
          <w:ins w:id="214" w:author="Ericsson_UUser" w:date="2025-01-21T11:08:00Z"/>
        </w:rPr>
      </w:pPr>
      <w:ins w:id="215" w:author="vivo-R1" w:date="2025-01-22T11:28:00Z">
        <w:r w:rsidRPr="00D1394E">
          <w:rPr>
            <w:rFonts w:eastAsiaTheme="minorEastAsia"/>
            <w:highlight w:val="cyan"/>
            <w:lang w:eastAsia="ko-KR"/>
          </w:rPr>
          <w:t xml:space="preserve">Step 0a-0b. </w:t>
        </w:r>
      </w:ins>
      <w:ins w:id="216" w:author="Ericsson_UUser" w:date="2025-01-21T11:19:00Z">
        <w:del w:id="217" w:author="vivo-R1" w:date="2025-01-22T10:50:00Z">
          <w:r w:rsidR="00C702CB" w:rsidRPr="00D1394E" w:rsidDel="006F7311">
            <w:rPr>
              <w:highlight w:val="cyan"/>
              <w:lang w:eastAsia="ko-KR"/>
            </w:rPr>
            <w:delText>Step 0b -</w:delText>
          </w:r>
          <w:r w:rsidR="00C702CB" w:rsidDel="006F7311">
            <w:rPr>
              <w:lang w:eastAsia="ko-KR"/>
            </w:rPr>
            <w:delText xml:space="preserve"> </w:delText>
          </w:r>
        </w:del>
      </w:ins>
      <w:ins w:id="218" w:author="Ericsson_UUser_December" w:date="2024-12-27T12:27:00Z">
        <w:r w:rsidR="00CB5D9D" w:rsidRPr="00CB5D9D">
          <w:rPr>
            <w:lang w:eastAsia="ko-KR"/>
          </w:rPr>
          <w:t>If</w:t>
        </w:r>
      </w:ins>
      <w:ins w:id="219" w:author="vivo-R1" w:date="2025-01-22T11:35:00Z">
        <w:r>
          <w:rPr>
            <w:lang w:eastAsia="ko-KR"/>
          </w:rPr>
          <w:t xml:space="preserve"> </w:t>
        </w:r>
        <w:r w:rsidRPr="00D1394E">
          <w:rPr>
            <w:highlight w:val="cyan"/>
            <w:lang w:eastAsia="ko-KR"/>
          </w:rPr>
          <w:t>the discovered</w:t>
        </w:r>
      </w:ins>
      <w:ins w:id="220" w:author="Ericsson_UUser_December" w:date="2024-12-27T12:27:00Z">
        <w:r w:rsidR="00CB5D9D" w:rsidRPr="00D1394E">
          <w:rPr>
            <w:highlight w:val="cyan"/>
            <w:lang w:eastAsia="ko-KR"/>
          </w:rPr>
          <w:t xml:space="preserve"> </w:t>
        </w:r>
      </w:ins>
      <w:ins w:id="221" w:author="Thomas Belling (Nokia)" w:date="2025-01-21T00:10:00Z">
        <w:del w:id="222" w:author="vivo-R1" w:date="2025-01-22T10:50:00Z">
          <w:r w:rsidR="006E3997" w:rsidRPr="00D1394E" w:rsidDel="006F7311">
            <w:rPr>
              <w:highlight w:val="cyan"/>
              <w:lang w:eastAsia="ko-KR"/>
            </w:rPr>
            <w:delText>the f</w:delText>
          </w:r>
        </w:del>
      </w:ins>
      <w:ins w:id="223" w:author="Thomas Belling (Nokia)" w:date="2025-01-21T00:11:00Z">
        <w:del w:id="224" w:author="vivo-R1" w:date="2025-01-22T10:50:00Z">
          <w:r w:rsidR="006E3997" w:rsidRPr="00D1394E" w:rsidDel="006F7311">
            <w:rPr>
              <w:highlight w:val="cyan"/>
              <w:lang w:eastAsia="ko-KR"/>
            </w:rPr>
            <w:delText>irst</w:delText>
          </w:r>
          <w:r w:rsidR="006E3997" w:rsidDel="006F7311">
            <w:rPr>
              <w:lang w:eastAsia="ko-KR"/>
            </w:rPr>
            <w:delText xml:space="preserve"> </w:delText>
          </w:r>
        </w:del>
      </w:ins>
      <w:ins w:id="225" w:author="Ericsson_UUser_December" w:date="2024-12-27T12:27:00Z">
        <w:r w:rsidR="00CB5D9D" w:rsidRPr="00CB5D9D">
          <w:rPr>
            <w:lang w:eastAsia="ko-KR"/>
          </w:rPr>
          <w:t xml:space="preserve">NWDAF </w:t>
        </w:r>
      </w:ins>
      <w:ins w:id="226" w:author="Thomas Belling (Nokia)" w:date="2025-01-21T00:11:00Z">
        <w:del w:id="227" w:author="Ericsson_UUser" w:date="2025-01-21T11:03:00Z">
          <w:r w:rsidR="006E3997" w:rsidRPr="000B5970" w:rsidDel="00C702CB">
            <w:rPr>
              <w:lang w:eastAsia="ko-KR"/>
            </w:rPr>
            <w:delText xml:space="preserve">is an NWDAF only containing AnLF </w:delText>
          </w:r>
        </w:del>
      </w:ins>
      <w:ins w:id="228" w:author="Ericsson_UUser_December" w:date="2024-12-27T12:27:00Z">
        <w:r w:rsidR="00CB5D9D" w:rsidRPr="00CB5D9D">
          <w:rPr>
            <w:lang w:eastAsia="ko-KR"/>
          </w:rPr>
          <w:t>containing MTLF does not have a model and realizes it cannot be VFL server</w:t>
        </w:r>
      </w:ins>
      <w:ins w:id="229" w:author="Thomas Belling (Nokia)" w:date="2025-01-21T00:01:00Z">
        <w:r w:rsidR="00D27939">
          <w:rPr>
            <w:lang w:eastAsia="ko-KR"/>
          </w:rPr>
          <w:t xml:space="preserve"> but wants an AF to act as </w:t>
        </w:r>
      </w:ins>
      <w:ins w:id="230" w:author="Thomas Belling (Nokia)" w:date="2025-01-21T00:02:00Z">
        <w:r w:rsidR="00D27939">
          <w:rPr>
            <w:lang w:eastAsia="ko-KR"/>
          </w:rPr>
          <w:t>VFL server</w:t>
        </w:r>
      </w:ins>
      <w:ins w:id="231" w:author="Thomas Belling (Nokia)" w:date="2025-01-21T00:10:00Z">
        <w:del w:id="232" w:author="Ericsson_UUser" w:date="2025-01-21T11:03:00Z">
          <w:r w:rsidR="006E3997" w:rsidDel="00C702CB">
            <w:rPr>
              <w:lang w:eastAsia="ko-KR"/>
            </w:rPr>
            <w:delText xml:space="preserve"> </w:delText>
          </w:r>
          <w:commentRangeStart w:id="233"/>
          <w:r w:rsidR="006E3997" w:rsidDel="00C702CB">
            <w:rPr>
              <w:lang w:eastAsia="ko-KR"/>
            </w:rPr>
            <w:delText>for inference</w:delText>
          </w:r>
        </w:del>
      </w:ins>
      <w:commentRangeEnd w:id="233"/>
      <w:r w:rsidR="00C702CB">
        <w:rPr>
          <w:rStyle w:val="ab"/>
        </w:rPr>
        <w:commentReference w:id="233"/>
      </w:r>
      <w:ins w:id="234" w:author="Ericsson_UUser_December" w:date="2024-12-27T12:27:00Z">
        <w:r w:rsidR="00CB5D9D" w:rsidRPr="00CB5D9D">
          <w:rPr>
            <w:lang w:eastAsia="ko-KR"/>
          </w:rPr>
          <w:t xml:space="preserve">, the NWDAF </w:t>
        </w:r>
      </w:ins>
      <w:ins w:id="235" w:author="vivo-R1" w:date="2025-01-22T11:32:00Z">
        <w:r w:rsidRPr="00D1394E">
          <w:rPr>
            <w:highlight w:val="cyan"/>
            <w:lang w:eastAsia="ko-KR"/>
          </w:rPr>
          <w:t>containing MTLF</w:t>
        </w:r>
        <w:r>
          <w:rPr>
            <w:lang w:eastAsia="ko-KR"/>
          </w:rPr>
          <w:t xml:space="preserve"> </w:t>
        </w:r>
      </w:ins>
      <w:ins w:id="236" w:author="Ericsson_UUser" w:date="2025-01-21T11:14:00Z">
        <w:r w:rsidR="00C702CB">
          <w:rPr>
            <w:lang w:eastAsia="ko-KR"/>
          </w:rPr>
          <w:t>discovers an AF</w:t>
        </w:r>
      </w:ins>
      <w:ins w:id="237" w:author="vivo-R1" w:date="2025-01-22T11:33:00Z">
        <w:r>
          <w:rPr>
            <w:lang w:eastAsia="ko-KR"/>
          </w:rPr>
          <w:t xml:space="preserve"> </w:t>
        </w:r>
        <w:r w:rsidRPr="00D1394E">
          <w:rPr>
            <w:highlight w:val="cyan"/>
            <w:lang w:eastAsia="ko-KR"/>
          </w:rPr>
          <w:t>as VFL server</w:t>
        </w:r>
      </w:ins>
      <w:ins w:id="238" w:author="Ericsson_UUser" w:date="2025-01-21T11:14:00Z">
        <w:r w:rsidR="00C702CB">
          <w:rPr>
            <w:lang w:eastAsia="ko-KR"/>
          </w:rPr>
          <w:t xml:space="preserve"> according to 6.2H.2.</w:t>
        </w:r>
      </w:ins>
      <w:ins w:id="239" w:author="Ericsson_UUser" w:date="2025-01-21T11:15:00Z">
        <w:r w:rsidR="00C702CB">
          <w:rPr>
            <w:lang w:eastAsia="ko-KR"/>
          </w:rPr>
          <w:t>1</w:t>
        </w:r>
      </w:ins>
      <w:ins w:id="240" w:author="Ericsson_UUser" w:date="2025-01-21T11:19:00Z">
        <w:r w:rsidR="00C702CB">
          <w:rPr>
            <w:lang w:eastAsia="ko-KR"/>
          </w:rPr>
          <w:t>, and</w:t>
        </w:r>
      </w:ins>
      <w:ins w:id="241" w:author="Ericsson_UUser" w:date="2025-01-21T11:15:00Z">
        <w:r w:rsidR="00C702CB">
          <w:rPr>
            <w:lang w:eastAsia="ko-KR"/>
          </w:rPr>
          <w:t xml:space="preserve"> </w:t>
        </w:r>
      </w:ins>
      <w:ins w:id="242" w:author="Ericsson_UUser" w:date="2025-01-21T11:25:00Z">
        <w:r w:rsidR="00C702CB">
          <w:rPr>
            <w:lang w:eastAsia="ko-KR"/>
          </w:rPr>
          <w:t xml:space="preserve">may </w:t>
        </w:r>
      </w:ins>
      <w:ins w:id="243" w:author="Ericsson_UUser_December" w:date="2024-12-27T12:27:00Z">
        <w:r w:rsidR="00CB5D9D" w:rsidRPr="00CB5D9D">
          <w:rPr>
            <w:lang w:eastAsia="ko-KR"/>
          </w:rPr>
          <w:t>send</w:t>
        </w:r>
        <w:del w:id="244" w:author="Ericsson_UUser" w:date="2025-01-21T11:25:00Z">
          <w:r w:rsidR="00CB5D9D" w:rsidRPr="00CB5D9D" w:rsidDel="00C702CB">
            <w:rPr>
              <w:lang w:eastAsia="ko-KR"/>
            </w:rPr>
            <w:delText>s</w:delText>
          </w:r>
        </w:del>
        <w:r w:rsidR="00CB5D9D" w:rsidRPr="00CB5D9D">
          <w:rPr>
            <w:lang w:eastAsia="ko-KR"/>
          </w:rPr>
          <w:t xml:space="preserve"> a </w:t>
        </w:r>
        <w:del w:id="245" w:author="Thomas Belling (Nokia)" w:date="2025-01-21T00:02:00Z">
          <w:r w:rsidR="00CB5D9D" w:rsidRPr="00CB5D9D" w:rsidDel="00D27939">
            <w:rPr>
              <w:lang w:eastAsia="ko-KR"/>
            </w:rPr>
            <w:delText xml:space="preserve">subscription request for a model </w:delText>
          </w:r>
        </w:del>
        <w:del w:id="246" w:author="Ericsson_UUser" w:date="2025-01-21T11:13:00Z">
          <w:r w:rsidR="00CB5D9D" w:rsidRPr="00CB5D9D" w:rsidDel="00C702CB">
            <w:rPr>
              <w:lang w:eastAsia="ko-KR"/>
            </w:rPr>
            <w:delText>to</w:delText>
          </w:r>
        </w:del>
      </w:ins>
      <w:ins w:id="247" w:author="Thomas Belling (Nokia)" w:date="2025-01-21T00:14:00Z">
        <w:del w:id="248" w:author="Ericsson_UUser" w:date="2025-01-21T11:13:00Z">
          <w:r w:rsidR="006E3997" w:rsidDel="00C702CB">
            <w:rPr>
              <w:lang w:eastAsia="ko-KR"/>
            </w:rPr>
            <w:delText xml:space="preserve">analytics </w:delText>
          </w:r>
        </w:del>
      </w:ins>
      <w:ins w:id="249" w:author="Thomas Belling (Nokia)" w:date="2025-01-21T00:09:00Z">
        <w:del w:id="250" w:author="Ericsson_UUser" w:date="2025-01-21T11:13:00Z">
          <w:r w:rsidR="006E3997" w:rsidDel="00C702CB">
            <w:rPr>
              <w:lang w:eastAsia="ko-KR"/>
            </w:rPr>
            <w:delText>subscription</w:delText>
          </w:r>
        </w:del>
      </w:ins>
      <w:ins w:id="251" w:author="Ericsson_UUser" w:date="2025-01-21T11:13:00Z">
        <w:r w:rsidR="00C702CB">
          <w:rPr>
            <w:lang w:eastAsia="ko-KR"/>
          </w:rPr>
          <w:t>request</w:t>
        </w:r>
      </w:ins>
      <w:ins w:id="252" w:author="Thomas Belling (Nokia)" w:date="2025-01-21T00:02:00Z">
        <w:r w:rsidR="00D27939">
          <w:rPr>
            <w:lang w:eastAsia="ko-KR"/>
          </w:rPr>
          <w:t xml:space="preserve"> </w:t>
        </w:r>
      </w:ins>
      <w:ins w:id="253" w:author="Ericsson_UUser_December" w:date="2024-12-27T12:27:00Z">
        <w:r w:rsidR="00CB5D9D" w:rsidRPr="00CB5D9D">
          <w:rPr>
            <w:lang w:eastAsia="ko-KR"/>
          </w:rPr>
          <w:t xml:space="preserve"> </w:t>
        </w:r>
      </w:ins>
      <w:ins w:id="254" w:author="Thomas Belling (Nokia)" w:date="2025-01-21T00:10:00Z">
        <w:r w:rsidR="006E3997">
          <w:rPr>
            <w:lang w:eastAsia="ko-KR"/>
          </w:rPr>
          <w:t xml:space="preserve">to the </w:t>
        </w:r>
      </w:ins>
      <w:ins w:id="255" w:author="Ericsson_UUser_December" w:date="2024-12-27T12:27:00Z">
        <w:r w:rsidR="00CB5D9D" w:rsidRPr="00CB5D9D">
          <w:rPr>
            <w:lang w:eastAsia="ko-KR"/>
          </w:rPr>
          <w:t xml:space="preserve">VFL server AF using </w:t>
        </w:r>
        <w:proofErr w:type="spellStart"/>
        <w:r w:rsidR="00CB5D9D" w:rsidRPr="00CB5D9D">
          <w:rPr>
            <w:lang w:eastAsia="ko-KR"/>
          </w:rPr>
          <w:t>N</w:t>
        </w:r>
      </w:ins>
      <w:ins w:id="256" w:author="Ericsson_UUser_December" w:date="2024-12-27T15:07:00Z">
        <w:r w:rsidR="003212CF">
          <w:rPr>
            <w:lang w:eastAsia="ko-KR"/>
          </w:rPr>
          <w:t>a</w:t>
        </w:r>
      </w:ins>
      <w:ins w:id="257" w:author="Ericsson_UUser_December" w:date="2024-12-27T12:27:00Z">
        <w:r w:rsidR="00CB5D9D" w:rsidRPr="00CB5D9D">
          <w:rPr>
            <w:lang w:eastAsia="ko-KR"/>
          </w:rPr>
          <w:t>f_</w:t>
        </w:r>
        <w:del w:id="258" w:author="Thomas Belling (Nokia)" w:date="2025-01-21T00:18:00Z">
          <w:r w:rsidR="00CB5D9D" w:rsidRPr="00CB5D9D" w:rsidDel="006E3997">
            <w:rPr>
              <w:lang w:eastAsia="ko-KR"/>
            </w:rPr>
            <w:delText>VFL</w:delText>
          </w:r>
        </w:del>
        <w:del w:id="259" w:author="Thomas Belling (Nokia)" w:date="2025-01-21T00:12:00Z">
          <w:r w:rsidR="00CB5D9D" w:rsidRPr="00CB5D9D" w:rsidDel="006E3997">
            <w:rPr>
              <w:lang w:eastAsia="ko-KR"/>
            </w:rPr>
            <w:delText>Training</w:delText>
          </w:r>
        </w:del>
      </w:ins>
      <w:ins w:id="260" w:author="Thomas Belling (Nokia)" w:date="2025-01-21T00:18:00Z">
        <w:del w:id="261" w:author="Ericsson_UUser" w:date="2025-01-21T11:13:00Z">
          <w:r w:rsidR="006E3997" w:rsidDel="00C702CB">
            <w:rPr>
              <w:lang w:eastAsia="ko-KR"/>
            </w:rPr>
            <w:delText>Analytics</w:delText>
          </w:r>
        </w:del>
      </w:ins>
      <w:ins w:id="262" w:author="Ericsson_UUser" w:date="2025-01-21T11:13:00Z">
        <w:r w:rsidR="00C702CB">
          <w:rPr>
            <w:lang w:eastAsia="ko-KR"/>
          </w:rPr>
          <w:t>VFLTraining</w:t>
        </w:r>
      </w:ins>
      <w:ins w:id="263" w:author="Ericsson_UUser_December" w:date="2024-12-27T12:27:00Z">
        <w:r w:rsidR="00CB5D9D" w:rsidRPr="00CB5D9D">
          <w:rPr>
            <w:lang w:eastAsia="ko-KR"/>
          </w:rPr>
          <w:t>_Subscribe</w:t>
        </w:r>
        <w:proofErr w:type="spellEnd"/>
        <w:r w:rsidR="00CB5D9D" w:rsidRPr="00CB5D9D">
          <w:rPr>
            <w:lang w:eastAsia="ko-KR"/>
          </w:rPr>
          <w:t xml:space="preserve"> including Analytics ID</w:t>
        </w:r>
        <w:r w:rsidR="00CB5D9D" w:rsidRPr="00CB5D9D">
          <w:t>, optionally Notification target</w:t>
        </w:r>
      </w:ins>
      <w:ins w:id="264" w:author="vivo-R1" w:date="2025-01-22T11:33:00Z">
        <w:r>
          <w:t xml:space="preserve"> </w:t>
        </w:r>
        <w:r w:rsidRPr="00D1394E">
          <w:rPr>
            <w:highlight w:val="cyan"/>
          </w:rPr>
          <w:t>address</w:t>
        </w:r>
      </w:ins>
      <w:ins w:id="265" w:author="vivo-R1" w:date="2025-01-22T11:42:00Z">
        <w:r w:rsidR="00D1394E">
          <w:rPr>
            <w:highlight w:val="cyan"/>
          </w:rPr>
          <w:t>,</w:t>
        </w:r>
        <w:r w:rsidR="00D1394E">
          <w:rPr>
            <w:lang w:eastAsia="ko-KR"/>
          </w:rPr>
          <w:t xml:space="preserve"> </w:t>
        </w:r>
      </w:ins>
      <w:ins w:id="266" w:author="vivo-R1" w:date="2025-01-22T11:43:00Z">
        <w:r w:rsidR="00D1394E" w:rsidRPr="00D1394E">
          <w:rPr>
            <w:highlight w:val="cyan"/>
            <w:lang w:eastAsia="ko-KR"/>
          </w:rPr>
          <w:t xml:space="preserve">the </w:t>
        </w:r>
      </w:ins>
      <w:ins w:id="267" w:author="vivo-R1" w:date="2025-01-22T11:42:00Z">
        <w:r w:rsidR="00D1394E" w:rsidRPr="00D1394E">
          <w:rPr>
            <w:highlight w:val="cyan"/>
            <w:lang w:eastAsia="ko-KR"/>
          </w:rPr>
          <w:t>AF as VFL server</w:t>
        </w:r>
      </w:ins>
      <w:ins w:id="268" w:author="vivo-R1" w:date="2025-01-22T11:43:00Z">
        <w:r w:rsidR="00D1394E" w:rsidRPr="00D1394E">
          <w:rPr>
            <w:rFonts w:eastAsiaTheme="minorEastAsia"/>
            <w:color w:val="FF0000"/>
            <w:highlight w:val="cyan"/>
          </w:rPr>
          <w:t xml:space="preserve"> </w:t>
        </w:r>
        <w:r w:rsidR="00D1394E" w:rsidRPr="00D1394E">
          <w:rPr>
            <w:rFonts w:eastAsiaTheme="minorEastAsia"/>
            <w:color w:val="FF0000"/>
          </w:rPr>
          <w:t>s</w:t>
        </w:r>
        <w:r w:rsidR="00D1394E" w:rsidRPr="00D1394E">
          <w:rPr>
            <w:rFonts w:eastAsiaTheme="minorEastAsia"/>
            <w:color w:val="000000" w:themeColor="text1"/>
          </w:rPr>
          <w:t>ta</w:t>
        </w:r>
        <w:r w:rsidR="00D1394E" w:rsidRPr="00D1394E">
          <w:rPr>
            <w:rFonts w:eastAsiaTheme="minorEastAsia"/>
            <w:color w:val="000000" w:themeColor="text1"/>
            <w:highlight w:val="cyan"/>
          </w:rPr>
          <w:t>rts VFL Training according to step 2</w:t>
        </w:r>
      </w:ins>
      <w:ins w:id="269" w:author="Ericsson_UUser_December" w:date="2024-12-27T12:27:00Z">
        <w:del w:id="270" w:author="Thomas Belling (Nokia)" w:date="2025-01-21T00:19:00Z">
          <w:r w:rsidR="00CB5D9D" w:rsidRPr="00D1394E" w:rsidDel="006E3997">
            <w:rPr>
              <w:color w:val="000000" w:themeColor="text1"/>
            </w:rPr>
            <w:delText xml:space="preserve"> set to the first NWDAF</w:delText>
          </w:r>
        </w:del>
        <w:r w:rsidR="00CB5D9D" w:rsidRPr="00D1394E">
          <w:rPr>
            <w:color w:val="000000" w:themeColor="text1"/>
          </w:rPr>
          <w:t>.</w:t>
        </w:r>
      </w:ins>
    </w:p>
    <w:p w14:paraId="5256820C" w14:textId="2EA70091" w:rsidR="00C702CB" w:rsidRDefault="00C702CB" w:rsidP="006A15CA">
      <w:pPr>
        <w:ind w:left="568" w:hanging="1"/>
        <w:rPr>
          <w:ins w:id="271" w:author="Ericsson_UUser" w:date="2025-01-21T11:22:00Z"/>
          <w:rFonts w:eastAsiaTheme="minorEastAsia"/>
          <w:color w:val="FF0000"/>
        </w:rPr>
      </w:pPr>
      <w:ins w:id="272" w:author="Ericsson_UUser" w:date="2025-01-21T11:08:00Z">
        <w:r>
          <w:rPr>
            <w:rFonts w:eastAsiaTheme="minorEastAsia"/>
            <w:color w:val="FF0000"/>
          </w:rPr>
          <w:tab/>
        </w:r>
        <w:r w:rsidRPr="00C702CB">
          <w:rPr>
            <w:rFonts w:eastAsiaTheme="minorEastAsia"/>
            <w:color w:val="FF0000"/>
            <w:highlight w:val="yellow"/>
          </w:rPr>
          <w:t xml:space="preserve">NOTE 1: The AF may have registered </w:t>
        </w:r>
      </w:ins>
      <w:ins w:id="273" w:author="Ericsson_UUser" w:date="2025-01-21T11:20:00Z">
        <w:r w:rsidRPr="00C702CB">
          <w:rPr>
            <w:rFonts w:eastAsiaTheme="minorEastAsia"/>
            <w:color w:val="FF0000"/>
            <w:highlight w:val="yellow"/>
          </w:rPr>
          <w:t xml:space="preserve">in NRF </w:t>
        </w:r>
      </w:ins>
      <w:ins w:id="274" w:author="Ericsson_UUser" w:date="2025-01-21T11:08:00Z">
        <w:r w:rsidRPr="00C702CB">
          <w:rPr>
            <w:rFonts w:eastAsiaTheme="minorEastAsia"/>
            <w:color w:val="FF0000"/>
            <w:highlight w:val="yellow"/>
          </w:rPr>
          <w:t xml:space="preserve">for the particular Analytics ID that it can </w:t>
        </w:r>
      </w:ins>
      <w:ins w:id="275" w:author="Ericsson_UUser" w:date="2025-01-21T11:09:00Z">
        <w:r w:rsidRPr="00C702CB">
          <w:rPr>
            <w:rFonts w:eastAsiaTheme="minorEastAsia"/>
            <w:color w:val="FF0000"/>
            <w:highlight w:val="yellow"/>
          </w:rPr>
          <w:t xml:space="preserve">perform Inference for it. In this case </w:t>
        </w:r>
      </w:ins>
      <w:ins w:id="276" w:author="Ericsson_UUser" w:date="2025-01-21T11:11:00Z">
        <w:r w:rsidRPr="00C702CB">
          <w:rPr>
            <w:rFonts w:eastAsiaTheme="minorEastAsia"/>
            <w:color w:val="FF0000"/>
            <w:highlight w:val="yellow"/>
          </w:rPr>
          <w:t>no training will be performed</w:t>
        </w:r>
      </w:ins>
    </w:p>
    <w:p w14:paraId="663A8D97" w14:textId="2E306042" w:rsidR="00C702CB" w:rsidRDefault="00C702CB" w:rsidP="001C6923">
      <w:pPr>
        <w:ind w:left="567" w:firstLine="1"/>
        <w:rPr>
          <w:ins w:id="277" w:author="vivo-R1" w:date="2025-01-22T11:53:00Z"/>
          <w:rFonts w:eastAsiaTheme="minorEastAsia"/>
          <w:color w:val="FF0000"/>
          <w:highlight w:val="yellow"/>
        </w:rPr>
      </w:pPr>
      <w:ins w:id="278" w:author="Ericsson_UUser" w:date="2025-01-21T11:22:00Z">
        <w:r w:rsidRPr="001C6923">
          <w:rPr>
            <w:rFonts w:eastAsiaTheme="minorEastAsia"/>
            <w:color w:val="FF0000"/>
            <w:highlight w:val="yellow"/>
          </w:rPr>
          <w:t>Step 0c</w:t>
        </w:r>
      </w:ins>
      <w:ins w:id="279" w:author="vivo-R1" w:date="2025-01-22T10:54:00Z">
        <w:r w:rsidR="002B35E9" w:rsidRPr="001C6923">
          <w:rPr>
            <w:rFonts w:eastAsiaTheme="minorEastAsia"/>
            <w:color w:val="FF0000"/>
            <w:highlight w:val="yellow"/>
          </w:rPr>
          <w:t>.</w:t>
        </w:r>
      </w:ins>
      <w:ins w:id="280" w:author="Ericsson_UUser" w:date="2025-01-21T11:22:00Z">
        <w:del w:id="281" w:author="vivo-R1" w:date="2025-01-22T10:54:00Z">
          <w:r w:rsidRPr="001C6923" w:rsidDel="002B35E9">
            <w:rPr>
              <w:rFonts w:eastAsiaTheme="minorEastAsia"/>
              <w:color w:val="FF0000"/>
              <w:highlight w:val="yellow"/>
            </w:rPr>
            <w:delText xml:space="preserve"> –</w:delText>
          </w:r>
        </w:del>
        <w:r w:rsidRPr="001C6923">
          <w:rPr>
            <w:rFonts w:eastAsiaTheme="minorEastAsia"/>
            <w:color w:val="FF0000"/>
            <w:highlight w:val="yellow"/>
          </w:rPr>
          <w:t xml:space="preserve"> If</w:t>
        </w:r>
        <w:r w:rsidRPr="00D1394E">
          <w:rPr>
            <w:rFonts w:eastAsiaTheme="minorEastAsia"/>
            <w:color w:val="FF0000"/>
          </w:rPr>
          <w:t xml:space="preserve"> </w:t>
        </w:r>
      </w:ins>
      <w:ins w:id="282" w:author="vivo-R1" w:date="2025-01-22T11:41:00Z">
        <w:r w:rsidR="00D1394E" w:rsidRPr="00D1394E">
          <w:rPr>
            <w:rFonts w:eastAsiaTheme="minorEastAsia"/>
            <w:color w:val="000000" w:themeColor="text1"/>
            <w:highlight w:val="cyan"/>
          </w:rPr>
          <w:t>the</w:t>
        </w:r>
        <w:r w:rsidR="00D1394E" w:rsidRPr="00D1394E">
          <w:rPr>
            <w:rFonts w:eastAsiaTheme="minorEastAsia"/>
            <w:color w:val="FF0000"/>
            <w:highlight w:val="cyan"/>
          </w:rPr>
          <w:t xml:space="preserve"> </w:t>
        </w:r>
      </w:ins>
      <w:ins w:id="283" w:author="vivo-R1" w:date="2025-01-22T11:35:00Z">
        <w:r w:rsidR="00231590" w:rsidRPr="00D1394E">
          <w:rPr>
            <w:highlight w:val="cyan"/>
            <w:lang w:eastAsia="ko-KR"/>
          </w:rPr>
          <w:t xml:space="preserve">discovered </w:t>
        </w:r>
      </w:ins>
      <w:ins w:id="284" w:author="vivo-R1" w:date="2025-01-22T11:30:00Z">
        <w:r w:rsidR="00231590" w:rsidRPr="00D1394E">
          <w:rPr>
            <w:highlight w:val="cyan"/>
            <w:lang w:eastAsia="ko-KR"/>
          </w:rPr>
          <w:t>NWDAF containing MTLF does not have a model</w:t>
        </w:r>
        <w:r w:rsidR="00231590" w:rsidRPr="00D1394E">
          <w:rPr>
            <w:rFonts w:eastAsiaTheme="minorEastAsia"/>
            <w:color w:val="FF0000"/>
            <w:highlight w:val="cyan"/>
          </w:rPr>
          <w:t xml:space="preserve"> </w:t>
        </w:r>
      </w:ins>
      <w:ins w:id="285" w:author="Ericsson_UUser" w:date="2025-01-21T11:22:00Z">
        <w:del w:id="286" w:author="vivo-R1" w:date="2025-01-22T11:30:00Z">
          <w:r w:rsidRPr="00D1394E" w:rsidDel="00231590">
            <w:rPr>
              <w:rFonts w:eastAsiaTheme="minorEastAsia"/>
              <w:color w:val="FF0000"/>
              <w:highlight w:val="cyan"/>
            </w:rPr>
            <w:delText xml:space="preserve">the </w:delText>
          </w:r>
        </w:del>
      </w:ins>
      <w:ins w:id="287" w:author="Ericsson_UUser" w:date="2025-01-21T12:02:00Z">
        <w:del w:id="288" w:author="vivo-R1" w:date="2025-01-22T11:30:00Z">
          <w:r w:rsidR="00E7362F" w:rsidRPr="00D1394E" w:rsidDel="00231590">
            <w:rPr>
              <w:rFonts w:eastAsiaTheme="minorEastAsia"/>
              <w:color w:val="FF0000"/>
              <w:highlight w:val="cyan"/>
            </w:rPr>
            <w:delText xml:space="preserve">first NWDAF which is an NWDAF containing only AnLF discovered </w:delText>
          </w:r>
        </w:del>
        <w:del w:id="289" w:author="vivo-R1" w:date="2025-01-22T10:53:00Z">
          <w:r w:rsidR="00E7362F" w:rsidRPr="00D1394E" w:rsidDel="002B35E9">
            <w:rPr>
              <w:rFonts w:eastAsiaTheme="minorEastAsia"/>
              <w:color w:val="FF0000"/>
              <w:highlight w:val="cyan"/>
            </w:rPr>
            <w:delText xml:space="preserve">a </w:delText>
          </w:r>
        </w:del>
      </w:ins>
      <w:ins w:id="290" w:author="Ericsson_UUser" w:date="2025-01-21T11:22:00Z">
        <w:del w:id="291" w:author="vivo-R1" w:date="2025-01-22T10:53:00Z">
          <w:r w:rsidRPr="00D1394E" w:rsidDel="002B35E9">
            <w:rPr>
              <w:rFonts w:eastAsiaTheme="minorEastAsia"/>
              <w:color w:val="FF0000"/>
              <w:highlight w:val="cyan"/>
            </w:rPr>
            <w:delText>first</w:delText>
          </w:r>
        </w:del>
        <w:del w:id="292" w:author="vivo-R1" w:date="2025-01-22T11:30:00Z">
          <w:r w:rsidRPr="00D1394E" w:rsidDel="00231590">
            <w:rPr>
              <w:rFonts w:eastAsiaTheme="minorEastAsia"/>
              <w:color w:val="FF0000"/>
              <w:highlight w:val="cyan"/>
            </w:rPr>
            <w:delText xml:space="preserve"> NWDAF containing MTLF</w:delText>
          </w:r>
        </w:del>
      </w:ins>
      <w:ins w:id="293" w:author="Ericsson_UUser" w:date="2025-01-21T11:23:00Z">
        <w:del w:id="294" w:author="vivo-R1" w:date="2025-01-22T11:30:00Z">
          <w:r w:rsidRPr="00D1394E" w:rsidDel="00231590">
            <w:rPr>
              <w:rFonts w:eastAsiaTheme="minorEastAsia"/>
              <w:color w:val="FF0000"/>
              <w:highlight w:val="cyan"/>
            </w:rPr>
            <w:delText xml:space="preserve"> </w:delText>
          </w:r>
        </w:del>
      </w:ins>
      <w:ins w:id="295" w:author="Ericsson_UUser" w:date="2025-01-21T12:02:00Z">
        <w:del w:id="296" w:author="vivo-R1" w:date="2025-01-22T10:53:00Z">
          <w:r w:rsidR="00E7362F" w:rsidRPr="00D1394E" w:rsidDel="002B35E9">
            <w:rPr>
              <w:rFonts w:eastAsiaTheme="minorEastAsia"/>
              <w:color w:val="FF0000"/>
              <w:highlight w:val="cyan"/>
            </w:rPr>
            <w:delText xml:space="preserve">and it </w:delText>
          </w:r>
        </w:del>
      </w:ins>
      <w:ins w:id="297" w:author="vivo-R1" w:date="2025-01-22T11:30:00Z">
        <w:r w:rsidR="00231590" w:rsidRPr="00D1394E">
          <w:rPr>
            <w:rFonts w:eastAsiaTheme="minorEastAsia"/>
            <w:color w:val="FF0000"/>
            <w:highlight w:val="cyan"/>
          </w:rPr>
          <w:t>but it</w:t>
        </w:r>
      </w:ins>
      <w:ins w:id="298" w:author="vivo-R1" w:date="2025-01-22T10:53:00Z">
        <w:r w:rsidR="002B35E9" w:rsidRPr="00D1394E">
          <w:rPr>
            <w:rFonts w:eastAsiaTheme="minorEastAsia"/>
            <w:color w:val="FF0000"/>
            <w:highlight w:val="cyan"/>
          </w:rPr>
          <w:t xml:space="preserve"> </w:t>
        </w:r>
      </w:ins>
      <w:ins w:id="299" w:author="Ericsson_UUser" w:date="2025-01-21T11:23:00Z">
        <w:r w:rsidRPr="00D1394E">
          <w:rPr>
            <w:rFonts w:eastAsiaTheme="minorEastAsia"/>
            <w:color w:val="FF0000"/>
            <w:highlight w:val="cyan"/>
          </w:rPr>
          <w:t>can be VFL server</w:t>
        </w:r>
      </w:ins>
      <w:ins w:id="300" w:author="vivo-R1" w:date="2025-01-22T10:53:00Z">
        <w:r w:rsidR="002B35E9" w:rsidRPr="00D1394E">
          <w:rPr>
            <w:rFonts w:eastAsiaTheme="minorEastAsia"/>
            <w:color w:val="FF0000"/>
            <w:highlight w:val="cyan"/>
          </w:rPr>
          <w:t>, the VFL server</w:t>
        </w:r>
      </w:ins>
      <w:ins w:id="301" w:author="Ericsson_UUser" w:date="2025-01-21T11:23:00Z">
        <w:del w:id="302" w:author="vivo-R1" w:date="2025-01-22T10:53:00Z">
          <w:r w:rsidRPr="00D1394E" w:rsidDel="002B35E9">
            <w:rPr>
              <w:rFonts w:eastAsiaTheme="minorEastAsia"/>
              <w:color w:val="FF0000"/>
              <w:highlight w:val="cyan"/>
            </w:rPr>
            <w:delText xml:space="preserve"> it</w:delText>
          </w:r>
        </w:del>
        <w:r w:rsidRPr="00D1394E">
          <w:rPr>
            <w:rFonts w:eastAsiaTheme="minorEastAsia"/>
            <w:color w:val="FF0000"/>
            <w:highlight w:val="cyan"/>
          </w:rPr>
          <w:t xml:space="preserve"> </w:t>
        </w:r>
        <w:r w:rsidRPr="001C6923">
          <w:rPr>
            <w:rFonts w:eastAsiaTheme="minorEastAsia"/>
            <w:color w:val="FF0000"/>
            <w:highlight w:val="yellow"/>
          </w:rPr>
          <w:t xml:space="preserve">starts VFL </w:t>
        </w:r>
      </w:ins>
      <w:ins w:id="303" w:author="Ericsson_UUser" w:date="2025-01-21T11:24:00Z">
        <w:r w:rsidRPr="001C6923">
          <w:rPr>
            <w:rFonts w:eastAsiaTheme="minorEastAsia"/>
            <w:color w:val="FF0000"/>
            <w:highlight w:val="yellow"/>
          </w:rPr>
          <w:t>Training according to step 2</w:t>
        </w:r>
      </w:ins>
      <w:ins w:id="304" w:author="Ericsson_UUser" w:date="2025-01-21T11:23:00Z">
        <w:r w:rsidRPr="001C6923">
          <w:rPr>
            <w:rFonts w:eastAsiaTheme="minorEastAsia"/>
            <w:color w:val="FF0000"/>
            <w:highlight w:val="yellow"/>
          </w:rPr>
          <w:t>.</w:t>
        </w:r>
      </w:ins>
    </w:p>
    <w:p w14:paraId="6872E4FB" w14:textId="07A6C709" w:rsidR="000324D5" w:rsidRPr="000B5970" w:rsidRDefault="000324D5" w:rsidP="000324D5">
      <w:pPr>
        <w:pStyle w:val="B1"/>
        <w:ind w:hanging="1"/>
        <w:rPr>
          <w:moveTo w:id="305" w:author="vivo-R1" w:date="2025-01-22T11:53:00Z"/>
          <w:rFonts w:eastAsiaTheme="minorEastAsia"/>
          <w:lang w:eastAsia="ko-KR"/>
        </w:rPr>
      </w:pPr>
      <w:moveToRangeStart w:id="306" w:author="vivo-R1" w:date="2025-01-22T11:53:00Z" w:name="move188439253"/>
      <w:moveTo w:id="307" w:author="vivo-R1" w:date="2025-01-22T11:53:00Z">
        <w:r w:rsidRPr="000B5970">
          <w:rPr>
            <w:rFonts w:eastAsiaTheme="minorEastAsia"/>
            <w:lang w:eastAsia="ko-KR"/>
          </w:rPr>
          <w:t xml:space="preserve">If decision </w:t>
        </w:r>
        <w:r>
          <w:rPr>
            <w:rFonts w:eastAsiaTheme="minorEastAsia"/>
            <w:lang w:eastAsia="ko-KR"/>
          </w:rPr>
          <w:t xml:space="preserve">to start VFL training </w:t>
        </w:r>
        <w:r w:rsidRPr="000B5970">
          <w:rPr>
            <w:rFonts w:eastAsiaTheme="minorEastAsia"/>
            <w:lang w:eastAsia="ko-KR"/>
          </w:rPr>
          <w:t xml:space="preserve">is triggered on </w:t>
        </w:r>
      </w:moveTo>
      <w:ins w:id="308" w:author="vivo-R1" w:date="2025-01-22T11:55:00Z">
        <w:r w:rsidRPr="000324D5">
          <w:rPr>
            <w:rFonts w:eastAsiaTheme="minorEastAsia"/>
            <w:highlight w:val="cyan"/>
            <w:lang w:eastAsia="ko-KR"/>
          </w:rPr>
          <w:t xml:space="preserve">ML </w:t>
        </w:r>
        <w:proofErr w:type="spellStart"/>
        <w:r w:rsidRPr="000324D5">
          <w:rPr>
            <w:rFonts w:ascii="宋体" w:hAnsi="宋体" w:hint="eastAsia"/>
            <w:highlight w:val="cyan"/>
            <w:lang w:eastAsia="zh-CN"/>
          </w:rPr>
          <w:t>model</w:t>
        </w:r>
      </w:ins>
      <w:moveTo w:id="309" w:author="vivo-R1" w:date="2025-01-22T11:53:00Z">
        <w:r w:rsidRPr="000B5970">
          <w:rPr>
            <w:rFonts w:eastAsiaTheme="minorEastAsia"/>
            <w:lang w:eastAsia="ko-KR"/>
          </w:rPr>
          <w:t>request</w:t>
        </w:r>
        <w:proofErr w:type="spellEnd"/>
        <w:r w:rsidRPr="000B5970">
          <w:rPr>
            <w:rFonts w:eastAsiaTheme="minorEastAsia"/>
            <w:lang w:eastAsia="ko-KR"/>
          </w:rPr>
          <w:t xml:space="preserve"> from an NWDAF</w:t>
        </w:r>
      </w:moveTo>
      <w:ins w:id="310" w:author="vivo-R1" w:date="2025-01-22T11:55:00Z">
        <w:r>
          <w:rPr>
            <w:rFonts w:eastAsiaTheme="minorEastAsia"/>
            <w:lang w:eastAsia="ko-KR"/>
          </w:rPr>
          <w:t xml:space="preserve"> </w:t>
        </w:r>
        <w:r w:rsidRPr="00C75402">
          <w:rPr>
            <w:rFonts w:ascii="宋体" w:hAnsi="宋体" w:hint="eastAsia"/>
            <w:highlight w:val="cyan"/>
            <w:lang w:eastAsia="zh-CN"/>
          </w:rPr>
          <w:t>in</w:t>
        </w:r>
        <w:r w:rsidRPr="00C75402">
          <w:rPr>
            <w:rFonts w:eastAsiaTheme="minorEastAsia"/>
            <w:highlight w:val="cyan"/>
            <w:lang w:eastAsia="ko-KR"/>
          </w:rPr>
          <w:t xml:space="preserve"> </w:t>
        </w:r>
        <w:r w:rsidRPr="00C75402">
          <w:rPr>
            <w:rFonts w:ascii="宋体" w:hAnsi="宋体" w:hint="eastAsia"/>
            <w:highlight w:val="cyan"/>
            <w:lang w:eastAsia="zh-CN"/>
          </w:rPr>
          <w:t>step</w:t>
        </w:r>
        <w:r w:rsidRPr="00C75402">
          <w:rPr>
            <w:rFonts w:eastAsiaTheme="minorEastAsia"/>
            <w:highlight w:val="cyan"/>
            <w:lang w:eastAsia="ko-KR"/>
          </w:rPr>
          <w:t xml:space="preserve"> 0</w:t>
        </w:r>
        <w:r w:rsidRPr="00C75402">
          <w:rPr>
            <w:rFonts w:ascii="宋体" w:hAnsi="宋体" w:hint="eastAsia"/>
            <w:highlight w:val="cyan"/>
            <w:lang w:eastAsia="zh-CN"/>
          </w:rPr>
          <w:t>b</w:t>
        </w:r>
        <w:r w:rsidRPr="00C75402">
          <w:rPr>
            <w:rFonts w:eastAsiaTheme="minorEastAsia"/>
            <w:highlight w:val="cyan"/>
            <w:lang w:eastAsia="ko-KR"/>
          </w:rPr>
          <w:t xml:space="preserve"> </w:t>
        </w:r>
        <w:r w:rsidRPr="00C75402">
          <w:rPr>
            <w:rFonts w:ascii="宋体" w:hAnsi="宋体" w:hint="eastAsia"/>
            <w:highlight w:val="cyan"/>
            <w:lang w:eastAsia="zh-CN"/>
          </w:rPr>
          <w:t>or</w:t>
        </w:r>
        <w:r w:rsidRPr="00C75402">
          <w:rPr>
            <w:rFonts w:eastAsiaTheme="minorEastAsia"/>
            <w:highlight w:val="cyan"/>
            <w:lang w:eastAsia="ko-KR"/>
          </w:rPr>
          <w:t xml:space="preserve"> 0</w:t>
        </w:r>
        <w:r w:rsidRPr="00C75402">
          <w:rPr>
            <w:rFonts w:ascii="宋体" w:hAnsi="宋体" w:hint="eastAsia"/>
            <w:highlight w:val="cyan"/>
            <w:lang w:eastAsia="zh-CN"/>
          </w:rPr>
          <w:t>c</w:t>
        </w:r>
      </w:ins>
      <w:moveTo w:id="311" w:author="vivo-R1" w:date="2025-01-22T11:53:00Z">
        <w:r w:rsidRPr="00C75402">
          <w:rPr>
            <w:rFonts w:eastAsiaTheme="minorEastAsia"/>
            <w:highlight w:val="cyan"/>
            <w:lang w:eastAsia="ko-KR"/>
          </w:rPr>
          <w:t>,</w:t>
        </w:r>
        <w:r w:rsidRPr="000B5970">
          <w:rPr>
            <w:rFonts w:eastAsiaTheme="minorEastAsia"/>
            <w:lang w:eastAsia="ko-KR"/>
          </w:rPr>
          <w:t xml:space="preserve"> the </w:t>
        </w:r>
      </w:moveTo>
      <w:ins w:id="312" w:author="vivo-R1" w:date="2025-01-22T11:55:00Z">
        <w:r w:rsidRPr="00C75402">
          <w:rPr>
            <w:rFonts w:eastAsiaTheme="minorEastAsia"/>
            <w:highlight w:val="cyan"/>
            <w:lang w:eastAsia="ko-KR"/>
          </w:rPr>
          <w:t>VFL</w:t>
        </w:r>
        <w:r>
          <w:rPr>
            <w:rFonts w:eastAsiaTheme="minorEastAsia"/>
            <w:lang w:eastAsia="ko-KR"/>
          </w:rPr>
          <w:t xml:space="preserve"> </w:t>
        </w:r>
        <w:r>
          <w:rPr>
            <w:rFonts w:ascii="宋体" w:hAnsi="宋体" w:hint="eastAsia"/>
            <w:lang w:eastAsia="zh-CN"/>
          </w:rPr>
          <w:t>server</w:t>
        </w:r>
        <w:r>
          <w:rPr>
            <w:rFonts w:eastAsiaTheme="minorEastAsia"/>
            <w:lang w:eastAsia="ko-KR"/>
          </w:rPr>
          <w:t xml:space="preserve"> </w:t>
        </w:r>
      </w:ins>
      <w:moveTo w:id="313" w:author="vivo-R1" w:date="2025-01-22T11:53:00Z">
        <w:del w:id="314" w:author="vivo-R1" w:date="2025-01-22T11:55:00Z">
          <w:r w:rsidRPr="000324D5" w:rsidDel="000324D5">
            <w:rPr>
              <w:rFonts w:eastAsiaTheme="minorEastAsia"/>
              <w:highlight w:val="cyan"/>
              <w:lang w:eastAsia="ko-KR"/>
            </w:rPr>
            <w:delText>NWDAF containing MTLF</w:delText>
          </w:r>
          <w:r w:rsidRPr="000B5970" w:rsidDel="000324D5">
            <w:rPr>
              <w:rFonts w:eastAsiaTheme="minorEastAsia"/>
              <w:lang w:eastAsia="ko-KR"/>
            </w:rPr>
            <w:delText xml:space="preserve"> </w:delText>
          </w:r>
        </w:del>
        <w:r w:rsidRPr="000B5970">
          <w:rPr>
            <w:rFonts w:eastAsiaTheme="minorEastAsia"/>
            <w:lang w:eastAsia="ko-KR"/>
          </w:rPr>
          <w:t xml:space="preserve">sends in the service subscription response that no </w:t>
        </w:r>
      </w:moveTo>
      <w:ins w:id="315" w:author="vivo-R1" w:date="2025-01-22T11:56:00Z">
        <w:r w:rsidRPr="00C75402">
          <w:rPr>
            <w:rFonts w:eastAsiaTheme="minorEastAsia"/>
            <w:highlight w:val="cyan"/>
            <w:lang w:eastAsia="ko-KR"/>
          </w:rPr>
          <w:t>ML</w:t>
        </w:r>
        <w:r>
          <w:rPr>
            <w:rFonts w:eastAsiaTheme="minorEastAsia"/>
            <w:lang w:eastAsia="ko-KR"/>
          </w:rPr>
          <w:t xml:space="preserve"> </w:t>
        </w:r>
      </w:ins>
      <w:moveTo w:id="316" w:author="vivo-R1" w:date="2025-01-22T11:53:00Z">
        <w:r w:rsidRPr="000B5970">
          <w:rPr>
            <w:rFonts w:eastAsiaTheme="minorEastAsia"/>
            <w:lang w:eastAsia="ko-KR"/>
          </w:rPr>
          <w:t>model will be available to download</w:t>
        </w:r>
        <w:r>
          <w:rPr>
            <w:rFonts w:eastAsiaTheme="minorEastAsia"/>
            <w:lang w:eastAsia="ko-KR"/>
          </w:rPr>
          <w:t xml:space="preserve"> </w:t>
        </w:r>
        <w:r w:rsidRPr="00C702CB">
          <w:rPr>
            <w:rFonts w:eastAsiaTheme="minorEastAsia"/>
            <w:highlight w:val="yellow"/>
            <w:lang w:eastAsia="ko-KR"/>
          </w:rPr>
          <w:t xml:space="preserve">and </w:t>
        </w:r>
        <w:del w:id="317" w:author="Huawei SA2#166" w:date="2025-01-22T16:25:00Z">
          <w:r w:rsidRPr="007E3639" w:rsidDel="007E3639">
            <w:rPr>
              <w:rFonts w:eastAsiaTheme="minorEastAsia"/>
              <w:highlight w:val="green"/>
              <w:lang w:eastAsia="ko-KR"/>
            </w:rPr>
            <w:delText xml:space="preserve">optionally </w:delText>
          </w:r>
        </w:del>
        <w:r w:rsidRPr="00C702CB">
          <w:rPr>
            <w:rFonts w:eastAsiaTheme="minorEastAsia"/>
            <w:highlight w:val="yellow"/>
            <w:lang w:eastAsia="ko-KR"/>
          </w:rPr>
          <w:t xml:space="preserve">an indication that no </w:t>
        </w:r>
        <w:del w:id="318" w:author="Huawei SA2#166" w:date="2025-01-22T16:26:00Z">
          <w:r w:rsidRPr="00C702CB" w:rsidDel="007E3639">
            <w:rPr>
              <w:rFonts w:eastAsiaTheme="minorEastAsia"/>
              <w:highlight w:val="yellow"/>
              <w:lang w:eastAsia="ko-KR"/>
            </w:rPr>
            <w:delText>training</w:delText>
          </w:r>
        </w:del>
      </w:moveTo>
      <w:ins w:id="319" w:author="Huawei SA2#166" w:date="2025-01-22T16:26:00Z">
        <w:r w:rsidR="007E3639" w:rsidRPr="007E3639">
          <w:rPr>
            <w:rFonts w:eastAsiaTheme="minorEastAsia"/>
            <w:highlight w:val="green"/>
            <w:lang w:eastAsia="ko-KR"/>
          </w:rPr>
          <w:t xml:space="preserve">model </w:t>
        </w:r>
      </w:ins>
      <w:moveTo w:id="320" w:author="vivo-R1" w:date="2025-01-22T11:53:00Z">
        <w:del w:id="321" w:author="Huawei SA2#166" w:date="2025-01-22T16:26:00Z">
          <w:r w:rsidRPr="007E3639" w:rsidDel="007E3639">
            <w:rPr>
              <w:rFonts w:eastAsiaTheme="minorEastAsia"/>
              <w:highlight w:val="green"/>
              <w:lang w:eastAsia="ko-KR"/>
            </w:rPr>
            <w:delText xml:space="preserve"> </w:delText>
          </w:r>
        </w:del>
        <w:r w:rsidRPr="007E3639">
          <w:rPr>
            <w:rFonts w:eastAsiaTheme="minorEastAsia"/>
            <w:highlight w:val="green"/>
            <w:lang w:eastAsia="ko-KR"/>
          </w:rPr>
          <w:t xml:space="preserve">will be </w:t>
        </w:r>
        <w:del w:id="322" w:author="Huawei SA2#166" w:date="2025-01-22T16:26:00Z">
          <w:r w:rsidRPr="007E3639" w:rsidDel="007E3639">
            <w:rPr>
              <w:rFonts w:eastAsiaTheme="minorEastAsia"/>
              <w:highlight w:val="green"/>
              <w:lang w:eastAsia="ko-KR"/>
            </w:rPr>
            <w:delText xml:space="preserve">done </w:delText>
          </w:r>
        </w:del>
      </w:moveTo>
      <w:ins w:id="323" w:author="Huawei SA2#166" w:date="2025-01-22T16:26:00Z">
        <w:r w:rsidR="007E3639" w:rsidRPr="007E3639">
          <w:rPr>
            <w:rFonts w:eastAsiaTheme="minorEastAsia"/>
            <w:highlight w:val="green"/>
            <w:lang w:eastAsia="ko-KR"/>
          </w:rPr>
          <w:t>provided</w:t>
        </w:r>
        <w:r w:rsidR="007E3639">
          <w:rPr>
            <w:lang w:eastAsia="ko-KR"/>
          </w:rPr>
          <w:t xml:space="preserve"> </w:t>
        </w:r>
        <w:r w:rsidR="007E3639" w:rsidRPr="00124EE2">
          <w:rPr>
            <w:highlight w:val="green"/>
            <w:lang w:eastAsia="ko-KR"/>
          </w:rPr>
          <w:t>as described in clause 6.2H.2.4.1</w:t>
        </w:r>
      </w:ins>
      <w:moveTo w:id="324" w:author="vivo-R1" w:date="2025-01-22T11:53:00Z">
        <w:del w:id="325" w:author="Huawei SA2#166" w:date="2025-01-22T16:26:00Z">
          <w:r w:rsidRPr="00C702CB" w:rsidDel="007E3639">
            <w:rPr>
              <w:rFonts w:eastAsiaTheme="minorEastAsia"/>
              <w:highlight w:val="yellow"/>
              <w:lang w:eastAsia="ko-KR"/>
            </w:rPr>
            <w:delText xml:space="preserve">e.g. because the VFL server has already registered in </w:delText>
          </w:r>
          <w:r w:rsidRPr="00E7362F" w:rsidDel="007E3639">
            <w:rPr>
              <w:rFonts w:eastAsiaTheme="minorEastAsia"/>
              <w:highlight w:val="yellow"/>
              <w:lang w:eastAsia="ko-KR"/>
            </w:rPr>
            <w:delText>NRF that it can perform inference</w:delText>
          </w:r>
        </w:del>
        <w:r w:rsidRPr="000B5970">
          <w:rPr>
            <w:rFonts w:eastAsiaTheme="minorEastAsia"/>
            <w:lang w:eastAsia="ko-KR"/>
          </w:rPr>
          <w:t xml:space="preserve">. </w:t>
        </w:r>
        <w:r>
          <w:rPr>
            <w:rFonts w:eastAsiaTheme="minorEastAsia"/>
            <w:lang w:eastAsia="ko-KR"/>
          </w:rPr>
          <w:t xml:space="preserve">When </w:t>
        </w:r>
      </w:moveTo>
      <w:ins w:id="326" w:author="vivo-R1" w:date="2025-01-22T11:56:00Z">
        <w:r w:rsidRPr="000324D5">
          <w:rPr>
            <w:rFonts w:eastAsiaTheme="minorEastAsia"/>
            <w:highlight w:val="cyan"/>
            <w:lang w:eastAsia="ko-KR"/>
          </w:rPr>
          <w:t>VFL</w:t>
        </w:r>
        <w:r>
          <w:rPr>
            <w:rFonts w:eastAsiaTheme="minorEastAsia"/>
            <w:lang w:eastAsia="ko-KR"/>
          </w:rPr>
          <w:t xml:space="preserve"> </w:t>
        </w:r>
      </w:ins>
      <w:moveTo w:id="327" w:author="vivo-R1" w:date="2025-01-22T11:53:00Z">
        <w:r>
          <w:rPr>
            <w:rFonts w:eastAsiaTheme="minorEastAsia"/>
            <w:lang w:eastAsia="ko-KR"/>
          </w:rPr>
          <w:t xml:space="preserve">training is done, the </w:t>
        </w:r>
      </w:moveTo>
      <w:ins w:id="328" w:author="vivo-R1" w:date="2025-01-22T11:56:00Z">
        <w:r w:rsidR="00C75402" w:rsidRPr="00C75402">
          <w:rPr>
            <w:rFonts w:ascii="宋体" w:hAnsi="宋体" w:hint="eastAsia"/>
            <w:highlight w:val="cyan"/>
            <w:lang w:eastAsia="zh-CN"/>
          </w:rPr>
          <w:t>first</w:t>
        </w:r>
        <w:r w:rsidR="00C75402">
          <w:rPr>
            <w:rFonts w:eastAsiaTheme="minorEastAsia"/>
            <w:lang w:eastAsia="ko-KR"/>
          </w:rPr>
          <w:t xml:space="preserve"> </w:t>
        </w:r>
      </w:ins>
      <w:moveTo w:id="329" w:author="vivo-R1" w:date="2025-01-22T11:53:00Z">
        <w:r>
          <w:rPr>
            <w:rFonts w:eastAsiaTheme="minorEastAsia"/>
            <w:lang w:eastAsia="ko-KR"/>
          </w:rPr>
          <w:t xml:space="preserve">NWDAF </w:t>
        </w:r>
      </w:moveTo>
      <w:ins w:id="330" w:author="vivo-R1" w:date="2025-01-22T11:57:00Z">
        <w:r w:rsidR="00C75402" w:rsidRPr="00C75402">
          <w:rPr>
            <w:rFonts w:ascii="宋体" w:hAnsi="宋体" w:hint="eastAsia"/>
            <w:highlight w:val="cyan"/>
            <w:lang w:eastAsia="zh-CN"/>
          </w:rPr>
          <w:t>only</w:t>
        </w:r>
        <w:r w:rsidR="00C75402">
          <w:rPr>
            <w:rFonts w:eastAsiaTheme="minorEastAsia"/>
            <w:lang w:eastAsia="ko-KR"/>
          </w:rPr>
          <w:t xml:space="preserve"> </w:t>
        </w:r>
      </w:ins>
      <w:ins w:id="331" w:author="vivo-R1" w:date="2025-01-22T11:56:00Z">
        <w:r w:rsidR="00C75402" w:rsidRPr="00C75402">
          <w:rPr>
            <w:rFonts w:ascii="宋体" w:hAnsi="宋体" w:hint="eastAsia"/>
            <w:highlight w:val="cyan"/>
            <w:lang w:eastAsia="zh-CN"/>
          </w:rPr>
          <w:t>containing</w:t>
        </w:r>
        <w:r w:rsidR="00C75402" w:rsidRPr="00C75402">
          <w:rPr>
            <w:rFonts w:eastAsiaTheme="minorEastAsia"/>
            <w:highlight w:val="cyan"/>
            <w:lang w:eastAsia="ko-KR"/>
          </w:rPr>
          <w:t xml:space="preserve"> </w:t>
        </w:r>
      </w:ins>
      <w:proofErr w:type="spellStart"/>
      <w:ins w:id="332" w:author="vivo-R1" w:date="2025-01-22T11:57:00Z">
        <w:r w:rsidR="00C75402" w:rsidRPr="00C75402">
          <w:rPr>
            <w:rFonts w:eastAsiaTheme="minorEastAsia"/>
            <w:highlight w:val="cyan"/>
            <w:lang w:eastAsia="ko-KR"/>
          </w:rPr>
          <w:t>A</w:t>
        </w:r>
        <w:r w:rsidR="00C75402" w:rsidRPr="00C75402">
          <w:rPr>
            <w:rFonts w:ascii="宋体" w:hAnsi="宋体" w:hint="eastAsia"/>
            <w:highlight w:val="cyan"/>
            <w:lang w:eastAsia="zh-CN"/>
          </w:rPr>
          <w:t>nLF</w:t>
        </w:r>
        <w:proofErr w:type="spellEnd"/>
        <w:r w:rsidR="00C75402">
          <w:rPr>
            <w:rFonts w:ascii="宋体" w:hAnsi="宋体"/>
            <w:lang w:eastAsia="zh-CN"/>
          </w:rPr>
          <w:t xml:space="preserve"> </w:t>
        </w:r>
      </w:ins>
      <w:moveTo w:id="333" w:author="vivo-R1" w:date="2025-01-22T11:53:00Z">
        <w:r>
          <w:rPr>
            <w:rFonts w:eastAsiaTheme="minorEastAsia"/>
            <w:lang w:eastAsia="ko-KR"/>
          </w:rPr>
          <w:t>will be needing to perform</w:t>
        </w:r>
      </w:moveTo>
      <w:ins w:id="334" w:author="vivo-R1" w:date="2025-01-22T11:57:00Z">
        <w:r w:rsidR="00C75402">
          <w:rPr>
            <w:rFonts w:eastAsiaTheme="minorEastAsia"/>
            <w:lang w:eastAsia="ko-KR"/>
          </w:rPr>
          <w:t xml:space="preserve"> VFL</w:t>
        </w:r>
      </w:ins>
      <w:moveTo w:id="335" w:author="vivo-R1" w:date="2025-01-22T11:53:00Z">
        <w:r>
          <w:rPr>
            <w:rFonts w:eastAsiaTheme="minorEastAsia"/>
            <w:lang w:eastAsia="ko-KR"/>
          </w:rPr>
          <w:t xml:space="preserve"> Inference using the requested Analytics ID to retrieve an </w:t>
        </w:r>
      </w:moveTo>
      <w:ins w:id="336" w:author="vivo-R1" w:date="2025-01-22T11:58:00Z">
        <w:r w:rsidR="00C75402" w:rsidRPr="00C75402">
          <w:rPr>
            <w:rFonts w:eastAsiaTheme="minorEastAsia"/>
            <w:highlight w:val="cyan"/>
            <w:lang w:eastAsia="ko-KR"/>
          </w:rPr>
          <w:t>VFL Inference</w:t>
        </w:r>
        <w:r w:rsidR="00C75402">
          <w:rPr>
            <w:rFonts w:eastAsiaTheme="minorEastAsia"/>
            <w:lang w:eastAsia="ko-KR"/>
          </w:rPr>
          <w:t xml:space="preserve"> </w:t>
        </w:r>
      </w:ins>
      <w:moveTo w:id="337" w:author="vivo-R1" w:date="2025-01-22T11:53:00Z">
        <w:r>
          <w:rPr>
            <w:rFonts w:eastAsiaTheme="minorEastAsia"/>
            <w:lang w:eastAsia="ko-KR"/>
          </w:rPr>
          <w:t xml:space="preserve">output from the </w:t>
        </w:r>
      </w:moveTo>
      <w:ins w:id="338" w:author="vivo-R1" w:date="2025-01-22T11:58:00Z">
        <w:r w:rsidR="00C75402">
          <w:rPr>
            <w:rFonts w:eastAsiaTheme="minorEastAsia"/>
            <w:lang w:eastAsia="ko-KR"/>
          </w:rPr>
          <w:t xml:space="preserve">VFL </w:t>
        </w:r>
      </w:ins>
      <w:moveTo w:id="339" w:author="vivo-R1" w:date="2025-01-22T11:53:00Z">
        <w:r>
          <w:rPr>
            <w:rFonts w:eastAsiaTheme="minorEastAsia"/>
            <w:lang w:eastAsia="ko-KR"/>
          </w:rPr>
          <w:t>Server (AF or NWDAF).</w:t>
        </w:r>
      </w:moveTo>
    </w:p>
    <w:moveToRangeEnd w:id="306"/>
    <w:p w14:paraId="10E97D26" w14:textId="77777777" w:rsidR="000324D5" w:rsidRPr="000324D5" w:rsidRDefault="000324D5" w:rsidP="001C6923">
      <w:pPr>
        <w:ind w:left="567" w:firstLine="1"/>
        <w:rPr>
          <w:ins w:id="340" w:author="vivo-R1" w:date="2025-01-22T11:11:00Z"/>
          <w:rFonts w:eastAsiaTheme="minorEastAsia"/>
          <w:color w:val="FF0000"/>
          <w:highlight w:val="yellow"/>
        </w:rPr>
      </w:pPr>
    </w:p>
    <w:p w14:paraId="675CA9BC" w14:textId="642AEE30" w:rsidR="001C6923" w:rsidRPr="001C6923" w:rsidRDefault="00231590" w:rsidP="001C6923">
      <w:pPr>
        <w:ind w:left="284"/>
        <w:rPr>
          <w:ins w:id="341" w:author="vivo-R1" w:date="2025-01-22T11:10:00Z"/>
          <w:rFonts w:eastAsiaTheme="minorEastAsia"/>
          <w:lang w:eastAsia="ko-KR"/>
        </w:rPr>
      </w:pPr>
      <w:ins w:id="342" w:author="vivo-R1" w:date="2025-01-22T11:26:00Z">
        <w:r w:rsidRPr="00C75402">
          <w:rPr>
            <w:rFonts w:eastAsiaTheme="minorEastAsia"/>
            <w:highlight w:val="cyan"/>
            <w:lang w:eastAsia="ko-KR"/>
          </w:rPr>
          <w:t>-</w:t>
        </w:r>
      </w:ins>
      <w:ins w:id="343" w:author="vivo-R1" w:date="2025-01-22T11:11:00Z">
        <w:r w:rsidR="001C6923" w:rsidRPr="00C75402">
          <w:rPr>
            <w:rFonts w:eastAsiaTheme="minorEastAsia"/>
            <w:highlight w:val="cyan"/>
            <w:lang w:eastAsia="ko-KR"/>
          </w:rPr>
          <w:t xml:space="preserve">Triggered by </w:t>
        </w:r>
      </w:ins>
      <w:ins w:id="344" w:author="vivo-R1" w:date="2025-01-22T11:12:00Z">
        <w:r w:rsidR="001C6923" w:rsidRPr="00C75402">
          <w:rPr>
            <w:rFonts w:eastAsiaTheme="minorEastAsia"/>
            <w:highlight w:val="cyan"/>
            <w:lang w:eastAsia="ko-KR"/>
          </w:rPr>
          <w:t xml:space="preserve">analytics </w:t>
        </w:r>
      </w:ins>
      <w:ins w:id="345" w:author="vivo-R1" w:date="2025-01-22T11:11:00Z">
        <w:r w:rsidR="001C6923" w:rsidRPr="00C75402">
          <w:rPr>
            <w:rFonts w:eastAsiaTheme="minorEastAsia"/>
            <w:highlight w:val="cyan"/>
            <w:lang w:eastAsia="ko-KR"/>
          </w:rPr>
          <w:t>retrieving:</w:t>
        </w:r>
      </w:ins>
    </w:p>
    <w:p w14:paraId="54C8DEA4" w14:textId="2A966AFD" w:rsidR="00D76BFD" w:rsidRPr="00D1394E" w:rsidRDefault="001C6923" w:rsidP="001C6923">
      <w:pPr>
        <w:ind w:left="283" w:firstLine="284"/>
        <w:rPr>
          <w:ins w:id="346" w:author="vivo-R1" w:date="2025-01-22T11:20:00Z"/>
          <w:rFonts w:ascii="宋体" w:hAnsi="宋体"/>
          <w:color w:val="FF0000"/>
          <w:highlight w:val="cyan"/>
          <w:lang w:eastAsia="zh-CN"/>
        </w:rPr>
      </w:pPr>
      <w:ins w:id="347" w:author="vivo-R1" w:date="2025-01-22T11:10:00Z">
        <w:r w:rsidRPr="00D1394E">
          <w:rPr>
            <w:rFonts w:eastAsiaTheme="minorEastAsia"/>
            <w:color w:val="FF0000"/>
            <w:highlight w:val="cyan"/>
          </w:rPr>
          <w:t>Step 0d.</w:t>
        </w:r>
      </w:ins>
      <w:ins w:id="348" w:author="vivo-R1" w:date="2025-01-22T11:12:00Z">
        <w:r w:rsidRPr="00D1394E">
          <w:rPr>
            <w:rFonts w:eastAsiaTheme="minorEastAsia"/>
            <w:color w:val="FF0000"/>
            <w:highlight w:val="cyan"/>
          </w:rPr>
          <w:t xml:space="preserve"> </w:t>
        </w:r>
      </w:ins>
      <w:ins w:id="349" w:author="vivo-R1" w:date="2025-01-22T11:15:00Z">
        <w:r w:rsidRPr="00D1394E">
          <w:rPr>
            <w:rFonts w:eastAsiaTheme="minorEastAsia"/>
            <w:color w:val="FF0000"/>
            <w:highlight w:val="cyan"/>
          </w:rPr>
          <w:t xml:space="preserve">NF </w:t>
        </w:r>
      </w:ins>
      <w:ins w:id="350" w:author="vivo-R1" w:date="2025-01-22T11:13:00Z">
        <w:r w:rsidRPr="00D1394E">
          <w:rPr>
            <w:rFonts w:eastAsiaTheme="minorEastAsia"/>
            <w:color w:val="FF0000"/>
            <w:highlight w:val="cyan"/>
          </w:rPr>
          <w:t xml:space="preserve">consumer </w:t>
        </w:r>
      </w:ins>
      <w:ins w:id="351" w:author="vivo-R1" w:date="2025-01-22T11:19:00Z">
        <w:r w:rsidR="00D76BFD" w:rsidRPr="00D1394E">
          <w:rPr>
            <w:rFonts w:eastAsiaTheme="minorEastAsia" w:hint="eastAsia"/>
            <w:color w:val="FF0000"/>
            <w:highlight w:val="cyan"/>
          </w:rPr>
          <w:t>needs</w:t>
        </w:r>
        <w:r w:rsidR="00D76BFD" w:rsidRPr="00D1394E">
          <w:rPr>
            <w:rFonts w:eastAsiaTheme="minorEastAsia"/>
            <w:color w:val="FF0000"/>
            <w:highlight w:val="cyan"/>
          </w:rPr>
          <w:t xml:space="preserve"> </w:t>
        </w:r>
      </w:ins>
      <w:ins w:id="352" w:author="vivo-R1" w:date="2025-01-22T11:22:00Z">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w:t>
        </w:r>
      </w:ins>
      <w:ins w:id="353" w:author="vivo-R1" w:date="2025-01-22T11:19:00Z">
        <w:r w:rsidR="00D76BFD" w:rsidRPr="00D1394E">
          <w:rPr>
            <w:rFonts w:eastAsiaTheme="minorEastAsia" w:hint="eastAsia"/>
            <w:color w:val="FF0000"/>
            <w:highlight w:val="cyan"/>
          </w:rPr>
          <w:t>output</w:t>
        </w:r>
      </w:ins>
      <w:ins w:id="354" w:author="vivo-R1" w:date="2025-01-22T11:22:00Z">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for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specific</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55" w:author="vivo-R1" w:date="2025-01-22T11:25:00Z">
        <w:r w:rsidR="00231590" w:rsidRPr="00D1394E">
          <w:rPr>
            <w:rFonts w:eastAsiaTheme="minorEastAsia"/>
            <w:color w:val="FF0000"/>
            <w:highlight w:val="cyan"/>
          </w:rPr>
          <w:t>,</w:t>
        </w:r>
      </w:ins>
      <w:ins w:id="356" w:author="vivo-R1" w:date="2025-01-22T11:37:00Z">
        <w:r w:rsidR="00D1394E" w:rsidRPr="00D1394E">
          <w:rPr>
            <w:rFonts w:eastAsiaTheme="minorEastAsia"/>
            <w:color w:val="FF0000"/>
            <w:highlight w:val="cyan"/>
          </w:rPr>
          <w:t xml:space="preserve"> it discovers an NWDAF from NRF </w:t>
        </w:r>
      </w:ins>
      <w:ins w:id="357" w:author="vivo-R1" w:date="2025-01-22T11:38:00Z">
        <w:r w:rsidR="00D1394E" w:rsidRPr="00D1394E">
          <w:rPr>
            <w:rFonts w:eastAsiaTheme="minorEastAsia"/>
            <w:color w:val="FF0000"/>
            <w:highlight w:val="cyan"/>
          </w:rPr>
          <w:t>to provide the analytics ID</w:t>
        </w:r>
      </w:ins>
      <w:ins w:id="358" w:author="vivo-R1" w:date="2025-01-22T11:39:00Z">
        <w:r w:rsidR="00D1394E" w:rsidRPr="00D1394E">
          <w:rPr>
            <w:rFonts w:eastAsiaTheme="minorEastAsia"/>
            <w:color w:val="FF0000"/>
            <w:highlight w:val="cyan"/>
          </w:rPr>
          <w:t>.</w:t>
        </w:r>
      </w:ins>
      <w:ins w:id="359" w:author="vivo-R1" w:date="2025-01-22T11:25:00Z">
        <w:r w:rsidR="00231590" w:rsidRPr="00D1394E">
          <w:rPr>
            <w:rFonts w:eastAsiaTheme="minorEastAsia"/>
            <w:color w:val="FF0000"/>
            <w:highlight w:val="cyan"/>
          </w:rPr>
          <w:t xml:space="preserve"> </w:t>
        </w:r>
      </w:ins>
      <w:ins w:id="360" w:author="vivo-R1" w:date="2025-01-22T11:39:00Z">
        <w:r w:rsidR="00D1394E" w:rsidRPr="00D1394E">
          <w:rPr>
            <w:rFonts w:eastAsiaTheme="minorEastAsia"/>
            <w:color w:val="FF0000"/>
            <w:highlight w:val="cyan"/>
          </w:rPr>
          <w:t>I</w:t>
        </w:r>
      </w:ins>
      <w:ins w:id="361" w:author="vivo-R1" w:date="2025-01-22T11:21:00Z">
        <w:r w:rsidR="00D76BFD" w:rsidRPr="00D1394E">
          <w:rPr>
            <w:rFonts w:eastAsiaTheme="minorEastAsia" w:hint="eastAsia"/>
            <w:color w:val="FF0000"/>
            <w:highlight w:val="cyan"/>
          </w:rPr>
          <w:t>f</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ins>
      <w:ins w:id="362" w:author="vivo-R1" w:date="2025-01-22T11:38:00Z">
        <w:r w:rsidR="00D1394E" w:rsidRPr="00D1394E">
          <w:rPr>
            <w:rFonts w:eastAsiaTheme="minorEastAsia"/>
            <w:color w:val="FF0000"/>
            <w:highlight w:val="cyan"/>
          </w:rPr>
          <w:t>discov</w:t>
        </w:r>
      </w:ins>
      <w:ins w:id="363" w:author="vivo-R1" w:date="2025-01-22T11:39:00Z">
        <w:r w:rsidR="00D1394E" w:rsidRPr="00D1394E">
          <w:rPr>
            <w:rFonts w:eastAsiaTheme="minorEastAsia"/>
            <w:color w:val="FF0000"/>
            <w:highlight w:val="cyan"/>
          </w:rPr>
          <w:t xml:space="preserve">ered NWDAF </w:t>
        </w:r>
      </w:ins>
      <w:ins w:id="364" w:author="vivo-R1" w:date="2025-01-22T11:21:00Z">
        <w:r w:rsidR="00D76BFD" w:rsidRPr="00D1394E">
          <w:rPr>
            <w:rFonts w:eastAsiaTheme="minorEastAsia" w:hint="eastAsia"/>
            <w:color w:val="FF0000"/>
            <w:highlight w:val="cyan"/>
          </w:rPr>
          <w:t>is</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w:t>
        </w:r>
        <w:r w:rsidR="00D76BFD" w:rsidRPr="00D1394E">
          <w:rPr>
            <w:rFonts w:eastAsiaTheme="minorEastAsia"/>
            <w:color w:val="FF0000"/>
            <w:highlight w:val="cyan"/>
          </w:rPr>
          <w:t xml:space="preserve"> VFL </w:t>
        </w:r>
        <w:r w:rsidR="00D76BFD" w:rsidRPr="00D1394E">
          <w:rPr>
            <w:rFonts w:eastAsiaTheme="minorEastAsia" w:hint="eastAsia"/>
            <w:color w:val="FF0000"/>
            <w:highlight w:val="cyan"/>
          </w:rPr>
          <w:t>server</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which</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supports</w:t>
        </w:r>
        <w:r w:rsidR="00D76BFD" w:rsidRPr="00D1394E">
          <w:rPr>
            <w:rFonts w:eastAsiaTheme="minorEastAsia"/>
            <w:color w:val="FF0000"/>
            <w:highlight w:val="cyan"/>
          </w:rPr>
          <w:t xml:space="preserve"> </w:t>
        </w:r>
      </w:ins>
      <w:ins w:id="365" w:author="vivo-R1" w:date="2025-01-22T11:22:00Z">
        <w:r w:rsidR="00D76BFD" w:rsidRPr="00D1394E">
          <w:rPr>
            <w:rFonts w:eastAsiaTheme="minorEastAsia" w:hint="eastAsia"/>
            <w:color w:val="FF0000"/>
            <w:highlight w:val="cyan"/>
          </w:rPr>
          <w:t>the</w:t>
        </w:r>
        <w:r w:rsidR="00D76BFD" w:rsidRPr="00D1394E">
          <w:rPr>
            <w:rFonts w:eastAsiaTheme="minorEastAsia"/>
            <w:color w:val="FF0000"/>
            <w:highlight w:val="cyan"/>
          </w:rPr>
          <w:t xml:space="preserve"> </w:t>
        </w:r>
        <w:r w:rsidR="00D76BFD" w:rsidRPr="00D1394E">
          <w:rPr>
            <w:rFonts w:eastAsiaTheme="minorEastAsia" w:hint="eastAsia"/>
            <w:color w:val="FF0000"/>
            <w:highlight w:val="cyan"/>
          </w:rPr>
          <w:t>analytics</w:t>
        </w:r>
        <w:r w:rsidR="00D76BFD" w:rsidRPr="00D1394E">
          <w:rPr>
            <w:rFonts w:eastAsiaTheme="minorEastAsia"/>
            <w:color w:val="FF0000"/>
            <w:highlight w:val="cyan"/>
          </w:rPr>
          <w:t xml:space="preserve"> ID</w:t>
        </w:r>
      </w:ins>
      <w:ins w:id="366" w:author="vivo-R1" w:date="2025-01-22T11:23:00Z">
        <w:r w:rsidR="00D76BFD" w:rsidRPr="00D1394E">
          <w:rPr>
            <w:rFonts w:eastAsiaTheme="minorEastAsia" w:hint="eastAsia"/>
            <w:color w:val="FF0000"/>
            <w:highlight w:val="cyan"/>
          </w:rPr>
          <w:t>,</w:t>
        </w:r>
      </w:ins>
      <w:ins w:id="367" w:author="vivo-R1" w:date="2025-01-22T11:26:00Z">
        <w:r w:rsidR="00231590" w:rsidRPr="00D1394E">
          <w:rPr>
            <w:rFonts w:eastAsiaTheme="minorEastAsia"/>
            <w:color w:val="FF0000"/>
            <w:highlight w:val="cyan"/>
          </w:rPr>
          <w:t xml:space="preserve"> then</w:t>
        </w:r>
      </w:ins>
      <w:ins w:id="368" w:author="vivo-R1" w:date="2025-01-22T11:23:00Z">
        <w:r w:rsidR="00D76BFD" w:rsidRPr="00D1394E">
          <w:rPr>
            <w:rFonts w:eastAsiaTheme="minorEastAsia"/>
            <w:color w:val="FF0000"/>
            <w:highlight w:val="cyan"/>
          </w:rPr>
          <w:t xml:space="preserve"> t</w:t>
        </w:r>
      </w:ins>
      <w:ins w:id="369" w:author="vivo-R1" w:date="2025-01-22T11:24:00Z">
        <w:r w:rsidR="00D76BFD" w:rsidRPr="00D1394E">
          <w:rPr>
            <w:rFonts w:eastAsiaTheme="minorEastAsia"/>
            <w:color w:val="FF0000"/>
            <w:highlight w:val="cyan"/>
          </w:rPr>
          <w:t>o generate the analytics output via VFL inference</w:t>
        </w:r>
      </w:ins>
      <w:ins w:id="370" w:author="vivo-R1" w:date="2025-01-22T11:51:00Z">
        <w:r w:rsidR="000324D5">
          <w:rPr>
            <w:rFonts w:eastAsiaTheme="minorEastAsia"/>
            <w:color w:val="FF0000"/>
            <w:highlight w:val="cyan"/>
          </w:rPr>
          <w:t xml:space="preserve"> as defined in 6.2H.2.4</w:t>
        </w:r>
      </w:ins>
      <w:ins w:id="371" w:author="vivo-R1" w:date="2025-01-22T11:24:00Z">
        <w:r w:rsidR="00D76BFD" w:rsidRPr="00D1394E">
          <w:rPr>
            <w:rFonts w:eastAsiaTheme="minorEastAsia"/>
            <w:color w:val="FF0000"/>
            <w:highlight w:val="cyan"/>
          </w:rPr>
          <w:t xml:space="preserve">, the VFL server may trigger VFL training if no </w:t>
        </w:r>
      </w:ins>
      <w:proofErr w:type="spellStart"/>
      <w:ins w:id="372" w:author="vivo-R1" w:date="2025-01-22T11:25:00Z">
        <w:r w:rsidR="00D76BFD" w:rsidRPr="00D1394E">
          <w:rPr>
            <w:rFonts w:eastAsiaTheme="minorEastAsia"/>
            <w:color w:val="FF0000"/>
            <w:highlight w:val="cyan"/>
          </w:rPr>
          <w:t>correponsing</w:t>
        </w:r>
        <w:proofErr w:type="spellEnd"/>
        <w:r w:rsidR="00D76BFD" w:rsidRPr="00D1394E">
          <w:rPr>
            <w:rFonts w:eastAsiaTheme="minorEastAsia"/>
            <w:color w:val="FF0000"/>
            <w:highlight w:val="cyan"/>
          </w:rPr>
          <w:t xml:space="preserve"> VFL training has been performed. </w:t>
        </w:r>
      </w:ins>
    </w:p>
    <w:p w14:paraId="09E2BC06" w14:textId="66608AD6" w:rsidR="001C6923" w:rsidRPr="001C6923" w:rsidDel="00D76BFD" w:rsidRDefault="001C6923" w:rsidP="001C6923">
      <w:pPr>
        <w:ind w:left="283" w:firstLine="284"/>
        <w:rPr>
          <w:ins w:id="373" w:author="Ericsson_UUser_December" w:date="2025-01-14T08:54:00Z"/>
          <w:del w:id="374" w:author="vivo-R1" w:date="2025-01-22T11:25:00Z"/>
          <w:rFonts w:eastAsiaTheme="minorEastAsia"/>
          <w:color w:val="FF0000"/>
        </w:rPr>
      </w:pPr>
    </w:p>
    <w:p w14:paraId="617DADB5" w14:textId="36E918BA" w:rsidR="00786E54" w:rsidDel="006E3997" w:rsidRDefault="00786E54" w:rsidP="00786E54">
      <w:pPr>
        <w:ind w:left="1134" w:hanging="850"/>
        <w:rPr>
          <w:ins w:id="375" w:author="Ericsson_UUser_December" w:date="2024-12-27T15:09:00Z"/>
          <w:del w:id="376" w:author="Thomas Belling (Nokia)" w:date="2025-01-21T00:25:00Z"/>
          <w:rFonts w:eastAsiaTheme="minorEastAsia"/>
          <w:color w:val="FF0000"/>
        </w:rPr>
      </w:pPr>
      <w:commentRangeStart w:id="377"/>
      <w:commentRangeStart w:id="378"/>
      <w:ins w:id="379" w:author="Ericsson_UUser_December" w:date="2025-01-14T08:55:00Z">
        <w:del w:id="380" w:author="Thomas Belling (Nokia)" w:date="2025-01-21T00: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377"/>
      <w:r w:rsidR="006E3997">
        <w:rPr>
          <w:rStyle w:val="ab"/>
        </w:rPr>
        <w:commentReference w:id="377"/>
      </w:r>
      <w:commentRangeEnd w:id="378"/>
      <w:r w:rsidR="00295A2F">
        <w:rPr>
          <w:rStyle w:val="ab"/>
        </w:rPr>
        <w:commentReference w:id="378"/>
      </w:r>
    </w:p>
    <w:p w14:paraId="0893D8CD" w14:textId="20BB1514" w:rsidR="00CB5D9D" w:rsidRDefault="000324D5" w:rsidP="006A15CA">
      <w:pPr>
        <w:ind w:left="568" w:hanging="1"/>
        <w:rPr>
          <w:ins w:id="381" w:author="Ericsson_UUser_December" w:date="2024-12-27T12:27:00Z"/>
          <w:rFonts w:eastAsiaTheme="minorEastAsia"/>
          <w:color w:val="FF0000"/>
        </w:rPr>
      </w:pPr>
      <w:ins w:id="382" w:author="vivo-R1" w:date="2025-01-22T11:47:00Z">
        <w:r w:rsidRPr="000324D5">
          <w:rPr>
            <w:rFonts w:eastAsiaTheme="minorEastAsia"/>
            <w:color w:val="FF0000"/>
            <w:highlight w:val="cyan"/>
            <w:lang w:eastAsia="ko-KR"/>
          </w:rPr>
          <w:t>NOTE 2:</w:t>
        </w:r>
        <w:r>
          <w:rPr>
            <w:rFonts w:eastAsiaTheme="minorEastAsia"/>
            <w:color w:val="FF0000"/>
            <w:lang w:eastAsia="ko-KR"/>
          </w:rPr>
          <w:t xml:space="preserve"> </w:t>
        </w:r>
      </w:ins>
      <w:ins w:id="383" w:author="Ericsson_UUser_December" w:date="2024-12-27T12:27:00Z">
        <w:r w:rsidR="00CB5D9D" w:rsidRPr="00CB5D9D">
          <w:rPr>
            <w:rFonts w:eastAsiaTheme="minorEastAsia"/>
            <w:color w:val="FF0000"/>
          </w:rPr>
          <w:t>In the case when AF is server the clients can only be NWDAFs.</w:t>
        </w:r>
      </w:ins>
    </w:p>
    <w:p w14:paraId="2AF0F795" w14:textId="01D87D99" w:rsidR="00CB5D9D" w:rsidRPr="000324D5" w:rsidRDefault="00CB5D9D" w:rsidP="000324D5">
      <w:pPr>
        <w:ind w:left="1134" w:hanging="567"/>
        <w:rPr>
          <w:ins w:id="384" w:author="Ericsson_UUser_December" w:date="2024-12-27T12:27:00Z"/>
          <w:color w:val="FF0000"/>
          <w:lang w:eastAsia="ko-KR"/>
        </w:rPr>
      </w:pPr>
      <w:ins w:id="385" w:author="Ericsson_UUser_December" w:date="2024-12-27T12:27:00Z">
        <w:r w:rsidRPr="000324D5">
          <w:rPr>
            <w:rFonts w:eastAsiaTheme="minorEastAsia"/>
            <w:color w:val="FF0000"/>
            <w:lang w:eastAsia="ko-KR"/>
          </w:rPr>
          <w:t xml:space="preserve">NOTE </w:t>
        </w:r>
      </w:ins>
      <w:ins w:id="386" w:author="vivo-R1" w:date="2025-01-22T11:47:00Z">
        <w:r w:rsidR="000324D5" w:rsidRPr="000324D5">
          <w:rPr>
            <w:rFonts w:eastAsiaTheme="minorEastAsia"/>
            <w:color w:val="FF0000"/>
            <w:highlight w:val="cyan"/>
            <w:lang w:eastAsia="ko-KR"/>
          </w:rPr>
          <w:t>3</w:t>
        </w:r>
      </w:ins>
      <w:ins w:id="387" w:author="Ericsson_UUser_December" w:date="2025-01-14T08:55:00Z">
        <w:del w:id="388" w:author="vivo-R1" w:date="2025-01-22T11:47:00Z">
          <w:r w:rsidR="00786E54" w:rsidRPr="000324D5" w:rsidDel="000324D5">
            <w:rPr>
              <w:rFonts w:eastAsiaTheme="minorEastAsia"/>
              <w:color w:val="FF0000"/>
              <w:highlight w:val="cyan"/>
              <w:lang w:eastAsia="ko-KR"/>
            </w:rPr>
            <w:delText>2</w:delText>
          </w:r>
        </w:del>
      </w:ins>
      <w:ins w:id="389" w:author="Ericsson_UUser_December" w:date="2024-12-27T12:27:00Z">
        <w:r w:rsidRPr="000324D5">
          <w:rPr>
            <w:rFonts w:eastAsiaTheme="minorEastAsia"/>
            <w:color w:val="FF0000"/>
            <w:highlight w:val="cyan"/>
            <w:lang w:eastAsia="ko-KR"/>
          </w:rPr>
          <w:t>:</w:t>
        </w:r>
        <w:r w:rsidRPr="000324D5">
          <w:rPr>
            <w:rFonts w:eastAsiaTheme="minorEastAsia"/>
            <w:color w:val="FF0000"/>
            <w:lang w:eastAsia="ko-KR"/>
          </w:rPr>
          <w:t xml:space="preserve"> VFL server can </w:t>
        </w:r>
      </w:ins>
      <w:ins w:id="390" w:author="vivo-R1" w:date="2025-01-22T11:46:00Z">
        <w:r w:rsidR="000324D5" w:rsidRPr="000324D5">
          <w:rPr>
            <w:rFonts w:eastAsiaTheme="minorEastAsia"/>
            <w:color w:val="FF0000"/>
            <w:highlight w:val="cyan"/>
            <w:lang w:eastAsia="ko-KR"/>
          </w:rPr>
          <w:t>also</w:t>
        </w:r>
        <w:r w:rsidR="000324D5" w:rsidRPr="000324D5">
          <w:rPr>
            <w:rFonts w:eastAsiaTheme="minorEastAsia"/>
            <w:color w:val="FF0000"/>
            <w:lang w:eastAsia="ko-KR"/>
          </w:rPr>
          <w:t xml:space="preserve"> </w:t>
        </w:r>
      </w:ins>
      <w:ins w:id="391" w:author="Ericsson_UUser_December" w:date="2024-12-27T12:27:00Z">
        <w:r w:rsidRPr="000324D5">
          <w:rPr>
            <w:rFonts w:eastAsiaTheme="minorEastAsia"/>
            <w:color w:val="FF0000"/>
            <w:lang w:eastAsia="ko-KR"/>
          </w:rPr>
          <w:t>decide to initiate VFL training</w:t>
        </w:r>
        <w:del w:id="392" w:author="vivo-R1" w:date="2025-01-22T11:46:00Z">
          <w:r w:rsidRPr="000324D5" w:rsidDel="000324D5">
            <w:rPr>
              <w:rFonts w:eastAsiaTheme="minorEastAsia"/>
              <w:color w:val="FF0000"/>
              <w:highlight w:val="cyan"/>
              <w:lang w:eastAsia="ko-KR"/>
            </w:rPr>
            <w:delText>, either</w:delText>
          </w:r>
        </w:del>
        <w:r w:rsidRPr="000324D5">
          <w:rPr>
            <w:rFonts w:eastAsiaTheme="minorEastAsia"/>
            <w:color w:val="FF0000"/>
            <w:highlight w:val="cyan"/>
            <w:lang w:eastAsia="ko-KR"/>
          </w:rPr>
          <w:t xml:space="preserve"> based on </w:t>
        </w:r>
        <w:del w:id="393" w:author="vivo-R1" w:date="2025-01-22T11:46:00Z">
          <w:r w:rsidRPr="000324D5" w:rsidDel="000324D5">
            <w:rPr>
              <w:rFonts w:eastAsiaTheme="minorEastAsia"/>
              <w:color w:val="FF0000"/>
              <w:highlight w:val="cyan"/>
              <w:lang w:eastAsia="ko-KR"/>
            </w:rPr>
            <w:delText>the information received,</w:delText>
          </w:r>
          <w:r w:rsidRPr="000324D5" w:rsidDel="000324D5">
            <w:rPr>
              <w:rFonts w:eastAsiaTheme="minorEastAsia"/>
              <w:color w:val="FF0000"/>
              <w:lang w:eastAsia="ko-KR"/>
            </w:rPr>
            <w:delText xml:space="preserve"> </w:delText>
          </w:r>
        </w:del>
        <w:r w:rsidRPr="000324D5">
          <w:rPr>
            <w:rFonts w:eastAsiaTheme="minorEastAsia"/>
            <w:color w:val="FF0000"/>
            <w:lang w:eastAsia="ko-KR"/>
          </w:rPr>
          <w:t>operator policy or internal configuration.</w:t>
        </w:r>
      </w:ins>
    </w:p>
    <w:p w14:paraId="7956D110" w14:textId="0FB78C88" w:rsidR="00CB5D9D" w:rsidDel="00C702CB" w:rsidRDefault="00CB5D9D" w:rsidP="00CB5D9D">
      <w:pPr>
        <w:pStyle w:val="B1"/>
        <w:ind w:hanging="1"/>
        <w:rPr>
          <w:del w:id="394" w:author="Thomas Belling (Nokia)" w:date="2025-01-21T00:22:00Z"/>
          <w:rFonts w:eastAsiaTheme="minorEastAsia"/>
          <w:lang w:eastAsia="ko-KR"/>
        </w:rPr>
      </w:pPr>
      <w:commentRangeStart w:id="395"/>
      <w:commentRangeStart w:id="396"/>
      <w:ins w:id="397" w:author="Ericsson_UUser_December" w:date="2024-12-27T12:27:00Z">
        <w:del w:id="398" w:author="Thomas Belling (Nokia)" w:date="2025-01-21T00:22:00Z">
          <w:r w:rsidRPr="000B5970" w:rsidDel="006E3997">
            <w:rPr>
              <w:rFonts w:eastAsiaTheme="minorEastAsia"/>
              <w:lang w:eastAsia="ko-KR"/>
            </w:rPr>
            <w:lastRenderedPageBreak/>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399" w:author="Ericsson_UUser_December" w:date="2024-12-27T12:30:00Z">
        <w:del w:id="400" w:author="Thomas Belling (Nokia)" w:date="2025-01-21T00:22:00Z">
          <w:r w:rsidR="00300856" w:rsidDel="006E3997">
            <w:rPr>
              <w:rFonts w:eastAsiaTheme="minorEastAsia"/>
              <w:lang w:eastAsia="ko-KR"/>
            </w:rPr>
            <w:delText xml:space="preserve">When training is </w:delText>
          </w:r>
        </w:del>
      </w:ins>
      <w:ins w:id="401" w:author="Ericsson_UUser_December" w:date="2024-12-27T12:32:00Z">
        <w:del w:id="402" w:author="Thomas Belling (Nokia)" w:date="2025-01-21T00:22:00Z">
          <w:r w:rsidR="000F348E" w:rsidDel="006E3997">
            <w:rPr>
              <w:rFonts w:eastAsiaTheme="minorEastAsia"/>
              <w:lang w:eastAsia="ko-KR"/>
            </w:rPr>
            <w:delText>done</w:delText>
          </w:r>
        </w:del>
      </w:ins>
      <w:ins w:id="403" w:author="Ericsson_UUser_December" w:date="2024-12-27T12:30:00Z">
        <w:del w:id="404" w:author="Thomas Belling (Nokia)" w:date="2025-01-21T00:22:00Z">
          <w:r w:rsidR="00300856" w:rsidDel="006E3997">
            <w:rPr>
              <w:rFonts w:eastAsiaTheme="minorEastAsia"/>
              <w:lang w:eastAsia="ko-KR"/>
            </w:rPr>
            <w:delText>, t</w:delText>
          </w:r>
        </w:del>
      </w:ins>
      <w:ins w:id="405" w:author="Ericsson_UUser_December" w:date="2024-12-27T12:29:00Z">
        <w:del w:id="406" w:author="Thomas Belling (Nokia)" w:date="2025-01-21T00: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407" w:author="Ericsson_UUser_December" w:date="2024-12-27T12:32:00Z">
        <w:del w:id="408" w:author="Thomas Belling (Nokia)" w:date="2025-01-21T00:22:00Z">
          <w:r w:rsidR="000F348E" w:rsidDel="006E3997">
            <w:rPr>
              <w:rFonts w:eastAsiaTheme="minorEastAsia"/>
              <w:lang w:eastAsia="ko-KR"/>
            </w:rPr>
            <w:delText xml:space="preserve">the requested </w:delText>
          </w:r>
        </w:del>
      </w:ins>
      <w:ins w:id="409" w:author="Ericsson_UUser_December" w:date="2024-12-27T12:29:00Z">
        <w:del w:id="410" w:author="Thomas Belling (Nokia)" w:date="2025-01-21T00:22:00Z">
          <w:r w:rsidR="002A7BEA" w:rsidDel="006E3997">
            <w:rPr>
              <w:rFonts w:eastAsiaTheme="minorEastAsia"/>
              <w:lang w:eastAsia="ko-KR"/>
            </w:rPr>
            <w:delText>Analytics ID</w:delText>
          </w:r>
        </w:del>
      </w:ins>
      <w:ins w:id="411" w:author="Ericsson_UUser_December" w:date="2024-12-27T12:30:00Z">
        <w:del w:id="412" w:author="Thomas Belling (Nokia)" w:date="2025-01-21T00: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413" w:author="Ericsson_UUser_December" w:date="2024-12-27T12:31:00Z">
        <w:del w:id="414" w:author="Thomas Belling (Nokia)" w:date="2025-01-21T00: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395"/>
      <w:r w:rsidR="006E3997">
        <w:rPr>
          <w:rStyle w:val="ab"/>
        </w:rPr>
        <w:commentReference w:id="395"/>
      </w:r>
      <w:commentRangeEnd w:id="396"/>
      <w:r w:rsidR="00C702CB">
        <w:rPr>
          <w:rStyle w:val="ab"/>
        </w:rPr>
        <w:commentReference w:id="396"/>
      </w:r>
    </w:p>
    <w:p w14:paraId="15610758" w14:textId="769B0608" w:rsidR="00C702CB" w:rsidRDefault="00C702CB" w:rsidP="00CB5D9D">
      <w:pPr>
        <w:pStyle w:val="B1"/>
        <w:ind w:hanging="1"/>
        <w:rPr>
          <w:ins w:id="415" w:author="vivo-R1" w:date="2025-01-22T12:17:00Z"/>
          <w:rFonts w:eastAsiaTheme="minorEastAsia"/>
          <w:lang w:eastAsia="ko-KR"/>
        </w:rPr>
      </w:pPr>
      <w:moveFromRangeStart w:id="416" w:author="vivo-R1" w:date="2025-01-22T11:53:00Z" w:name="move188439253"/>
      <w:moveFrom w:id="417" w:author="vivo-R1" w:date="2025-01-22T11:53:00Z">
        <w:ins w:id="418" w:author="Ericsson_UUser" w:date="2025-01-21T11:09:00Z">
          <w:r w:rsidRPr="000B5970" w:rsidDel="000324D5">
            <w:rPr>
              <w:rFonts w:eastAsiaTheme="minorEastAsia"/>
              <w:lang w:eastAsia="ko-KR"/>
            </w:rPr>
            <w:t xml:space="preserve">If decision </w:t>
          </w:r>
          <w:r w:rsidDel="000324D5">
            <w:rPr>
              <w:rFonts w:eastAsiaTheme="minorEastAsia"/>
              <w:lang w:eastAsia="ko-KR"/>
            </w:rPr>
            <w:t xml:space="preserve">to start VFL training </w:t>
          </w:r>
          <w:r w:rsidRPr="000B5970" w:rsidDel="000324D5">
            <w:rPr>
              <w:rFonts w:eastAsiaTheme="minorEastAsia"/>
              <w:lang w:eastAsia="ko-KR"/>
            </w:rPr>
            <w:t>is triggered on request from an NWDAF, the NWDAF containing MTLF sends in the service subscription response that no model will be available to download</w:t>
          </w:r>
        </w:ins>
        <w:ins w:id="419" w:author="Ericsson_UUser" w:date="2025-01-21T11:16:00Z">
          <w:r w:rsidDel="000324D5">
            <w:rPr>
              <w:rFonts w:eastAsiaTheme="minorEastAsia"/>
              <w:lang w:eastAsia="ko-KR"/>
            </w:rPr>
            <w:t xml:space="preserve"> </w:t>
          </w:r>
          <w:r w:rsidRPr="00C702CB" w:rsidDel="000324D5">
            <w:rPr>
              <w:rFonts w:eastAsiaTheme="minorEastAsia"/>
              <w:highlight w:val="yellow"/>
              <w:lang w:eastAsia="ko-KR"/>
            </w:rPr>
            <w:t xml:space="preserve">and </w:t>
          </w:r>
        </w:ins>
        <w:ins w:id="420" w:author="Ericsson_UUser" w:date="2025-01-21T11:17:00Z">
          <w:r w:rsidRPr="00C702CB" w:rsidDel="000324D5">
            <w:rPr>
              <w:rFonts w:eastAsiaTheme="minorEastAsia"/>
              <w:highlight w:val="yellow"/>
              <w:lang w:eastAsia="ko-KR"/>
            </w:rPr>
            <w:t>o</w:t>
          </w:r>
        </w:ins>
        <w:ins w:id="421" w:author="Ericsson_UUser" w:date="2025-01-21T11:16:00Z">
          <w:r w:rsidRPr="00C702CB" w:rsidDel="000324D5">
            <w:rPr>
              <w:rFonts w:eastAsiaTheme="minorEastAsia"/>
              <w:highlight w:val="yellow"/>
              <w:lang w:eastAsia="ko-KR"/>
            </w:rPr>
            <w:t xml:space="preserve">ptionally </w:t>
          </w:r>
        </w:ins>
        <w:ins w:id="422" w:author="Ericsson_UUser" w:date="2025-01-21T11:17:00Z">
          <w:r w:rsidRPr="00C702CB" w:rsidDel="000324D5">
            <w:rPr>
              <w:rFonts w:eastAsiaTheme="minorEastAsia"/>
              <w:highlight w:val="yellow"/>
              <w:lang w:eastAsia="ko-KR"/>
            </w:rPr>
            <w:t xml:space="preserve">an </w:t>
          </w:r>
        </w:ins>
        <w:ins w:id="423" w:author="Ericsson_UUser" w:date="2025-01-21T11:16:00Z">
          <w:r w:rsidRPr="00C702CB" w:rsidDel="000324D5">
            <w:rPr>
              <w:rFonts w:eastAsiaTheme="minorEastAsia"/>
              <w:highlight w:val="yellow"/>
              <w:lang w:eastAsia="ko-KR"/>
            </w:rPr>
            <w:t xml:space="preserve">indication that </w:t>
          </w:r>
        </w:ins>
        <w:ins w:id="424" w:author="Ericsson_UUser" w:date="2025-01-21T11:17:00Z">
          <w:r w:rsidRPr="00C702CB" w:rsidDel="000324D5">
            <w:rPr>
              <w:rFonts w:eastAsiaTheme="minorEastAsia"/>
              <w:highlight w:val="yellow"/>
              <w:lang w:eastAsia="ko-KR"/>
            </w:rPr>
            <w:t xml:space="preserve">no training will be done e.g. because the VFL server has already </w:t>
          </w:r>
        </w:ins>
        <w:ins w:id="425" w:author="Ericsson_UUser" w:date="2025-01-21T11:18:00Z">
          <w:r w:rsidRPr="00C702CB" w:rsidDel="000324D5">
            <w:rPr>
              <w:rFonts w:eastAsiaTheme="minorEastAsia"/>
              <w:highlight w:val="yellow"/>
              <w:lang w:eastAsia="ko-KR"/>
            </w:rPr>
            <w:t xml:space="preserve">registered in </w:t>
          </w:r>
          <w:r w:rsidRPr="00E7362F" w:rsidDel="000324D5">
            <w:rPr>
              <w:rFonts w:eastAsiaTheme="minorEastAsia"/>
              <w:highlight w:val="yellow"/>
              <w:lang w:eastAsia="ko-KR"/>
            </w:rPr>
            <w:t>NRF</w:t>
          </w:r>
        </w:ins>
        <w:ins w:id="426" w:author="Ericsson_UUser" w:date="2025-01-21T11:17:00Z">
          <w:r w:rsidRPr="00E7362F" w:rsidDel="000324D5">
            <w:rPr>
              <w:rFonts w:eastAsiaTheme="minorEastAsia"/>
              <w:highlight w:val="yellow"/>
              <w:lang w:eastAsia="ko-KR"/>
            </w:rPr>
            <w:t xml:space="preserve"> that it can perform inference</w:t>
          </w:r>
        </w:ins>
        <w:ins w:id="427" w:author="Ericsson_UUser" w:date="2025-01-21T11:09:00Z">
          <w:r w:rsidRPr="000B5970" w:rsidDel="000324D5">
            <w:rPr>
              <w:rFonts w:eastAsiaTheme="minorEastAsia"/>
              <w:lang w:eastAsia="ko-KR"/>
            </w:rPr>
            <w:t xml:space="preserve">. </w:t>
          </w:r>
          <w:r w:rsidDel="000324D5">
            <w:rPr>
              <w:rFonts w:eastAsiaTheme="minorEastAsia"/>
              <w:lang w:eastAsia="ko-KR"/>
            </w:rPr>
            <w:t>When training is done, the NWDAF will be needing to perform Inference using the requested Analytics ID to retrieve an output from the Server (AF or NWDAF).</w:t>
          </w:r>
        </w:ins>
      </w:moveFrom>
    </w:p>
    <w:p w14:paraId="34436A07" w14:textId="20F93724" w:rsidR="00E33A83" w:rsidRDefault="00E33A83" w:rsidP="00E33A83">
      <w:pPr>
        <w:pStyle w:val="EditorsNote"/>
        <w:rPr>
          <w:moveFrom w:id="428" w:author="vivo-R1" w:date="2025-01-22T11:53:00Z"/>
          <w:highlight w:val="cyan"/>
          <w:lang w:eastAsia="ko-KR"/>
        </w:rPr>
      </w:pPr>
      <w:ins w:id="429" w:author="Thomas Belling (Nokia)" w:date="2025-01-22T01:55:00Z">
        <w:r w:rsidRPr="00E33A83">
          <w:rPr>
            <w:highlight w:val="cyan"/>
            <w:lang w:eastAsia="ko-KR"/>
          </w:rPr>
          <w:t>Editor's note:</w:t>
        </w:r>
        <w:r w:rsidRPr="00E33A83">
          <w:rPr>
            <w:highlight w:val="cyan"/>
            <w:lang w:eastAsia="ko-KR"/>
          </w:rPr>
          <w:tab/>
          <w:t xml:space="preserve">Possible procedures to trigger an AF as VFL server </w:t>
        </w:r>
      </w:ins>
      <w:ins w:id="430" w:author="Thomas Belling (Nokia)" w:date="2025-01-22T02:04:00Z">
        <w:r w:rsidRPr="00E33A83">
          <w:rPr>
            <w:highlight w:val="cyan"/>
            <w:lang w:eastAsia="ko-KR"/>
          </w:rPr>
          <w:t xml:space="preserve">to perform model </w:t>
        </w:r>
        <w:proofErr w:type="spellStart"/>
        <w:r w:rsidRPr="00E33A83">
          <w:rPr>
            <w:highlight w:val="cyan"/>
            <w:lang w:eastAsia="ko-KR"/>
          </w:rPr>
          <w:t>training</w:t>
        </w:r>
      </w:ins>
      <w:ins w:id="431" w:author="Thomas Belling (Nokia)" w:date="2025-01-22T01:55:00Z">
        <w:r w:rsidRPr="00E33A83">
          <w:rPr>
            <w:highlight w:val="cyan"/>
            <w:lang w:eastAsia="ko-KR"/>
          </w:rPr>
          <w:t>.are</w:t>
        </w:r>
        <w:proofErr w:type="spellEnd"/>
        <w:r w:rsidRPr="00E33A83">
          <w:rPr>
            <w:highlight w:val="cyan"/>
            <w:lang w:eastAsia="ko-KR"/>
          </w:rPr>
          <w:t xml:space="preserve"> </w:t>
        </w:r>
        <w:proofErr w:type="spellStart"/>
        <w:r w:rsidRPr="00E33A83">
          <w:rPr>
            <w:highlight w:val="cyan"/>
            <w:lang w:eastAsia="ko-KR"/>
          </w:rPr>
          <w:t>FFS.</w:t>
        </w:r>
      </w:ins>
    </w:p>
    <w:moveFromRangeEnd w:id="416"/>
    <w:p w14:paraId="13C514D5" w14:textId="023C9320" w:rsidR="00124EE2" w:rsidRPr="00124EE2" w:rsidDel="000324D5" w:rsidRDefault="00124EE2" w:rsidP="00124EE2">
      <w:pPr>
        <w:pStyle w:val="EditorsNote"/>
        <w:rPr>
          <w:ins w:id="432" w:author="Huawei SA2#166" w:date="2025-01-22T14:40:00Z"/>
          <w:rFonts w:hint="eastAsia"/>
          <w:lang w:eastAsia="zh-CN"/>
        </w:rPr>
      </w:pPr>
      <w:ins w:id="433" w:author="Huawei SA2#166" w:date="2025-01-22T14:40:00Z">
        <w:r w:rsidRPr="006B0F03">
          <w:rPr>
            <w:highlight w:val="green"/>
            <w:lang w:eastAsia="zh-CN"/>
          </w:rPr>
          <w:t>Editor's</w:t>
        </w:r>
        <w:proofErr w:type="spellEnd"/>
        <w:r w:rsidRPr="006B0F03">
          <w:rPr>
            <w:highlight w:val="green"/>
            <w:lang w:eastAsia="zh-CN"/>
          </w:rPr>
          <w:t xml:space="preserve"> note:</w:t>
        </w:r>
        <w:r w:rsidRPr="006B0F03">
          <w:rPr>
            <w:highlight w:val="green"/>
            <w:lang w:eastAsia="zh-CN"/>
          </w:rPr>
          <w:tab/>
        </w:r>
      </w:ins>
      <w:ins w:id="434" w:author="Huawei SA2#166" w:date="2025-01-22T15:11:00Z">
        <w:r w:rsidR="006B0F03" w:rsidRPr="006B0F03">
          <w:rPr>
            <w:highlight w:val="green"/>
            <w:lang w:eastAsia="zh-CN"/>
          </w:rPr>
          <w:t>How to select the MTLF as VFL client when the AF is VFL Server</w:t>
        </w:r>
      </w:ins>
      <w:ins w:id="435" w:author="Huawei SA2#166" w:date="2025-01-22T15:12:00Z">
        <w:r w:rsidR="006B0F03" w:rsidRPr="006B0F03">
          <w:rPr>
            <w:highlight w:val="green"/>
            <w:lang w:eastAsia="zh-CN"/>
          </w:rPr>
          <w:t xml:space="preserve"> is FFS</w:t>
        </w:r>
      </w:ins>
      <w:ins w:id="436" w:author="Huawei SA2#166" w:date="2025-01-22T14:40:00Z">
        <w:r w:rsidRPr="006B0F03">
          <w:rPr>
            <w:highlight w:val="green"/>
            <w:lang w:eastAsia="zh-CN"/>
          </w:rPr>
          <w:t>.</w:t>
        </w:r>
      </w:ins>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437" w:author="Ericsson_UUser_December" w:date="2024-12-27T13:10:00Z"/>
          <w:lang w:eastAsia="ko-KR"/>
        </w:rPr>
      </w:pPr>
      <w:del w:id="438"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2AF68354"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439" w:author="Thomas Belling (Nokia)" w:date="2025-01-21T00:34:00Z">
        <w:r w:rsidR="006E3997" w:rsidRPr="006E3997">
          <w:rPr>
            <w:lang w:eastAsia="ko-KR"/>
          </w:rPr>
          <w:t xml:space="preserve"> </w:t>
        </w:r>
        <w:r w:rsidR="006E3997" w:rsidRPr="006E3997">
          <w:rPr>
            <w:highlight w:val="yellow"/>
            <w:lang w:eastAsia="ko-KR"/>
          </w:rPr>
          <w:t xml:space="preserve">and theVFL training iteration number set to 1, and a </w:t>
        </w:r>
        <w:r w:rsidR="006E3997" w:rsidRPr="006E3997">
          <w:rPr>
            <w:highlight w:val="yellow"/>
          </w:rPr>
          <w:t>Notification Correlation ID.</w:t>
        </w:r>
      </w:ins>
      <w:r w:rsidRPr="006E3997">
        <w:rPr>
          <w:highlight w:val="yellow"/>
          <w:lang w:eastAsia="ko-KR"/>
        </w:rPr>
        <w:t>, Optionally, the VFL Server includes</w:t>
      </w:r>
      <w:ins w:id="440" w:author="Huawei SA2#166" w:date="2025-01-22T15:14:00Z">
        <w:r w:rsidR="006B0F03">
          <w:rPr>
            <w:highlight w:val="yellow"/>
            <w:lang w:eastAsia="ko-KR"/>
          </w:rPr>
          <w:t xml:space="preserve"> </w:t>
        </w:r>
        <w:r w:rsidR="006B0F03" w:rsidRPr="006B0F03">
          <w:rPr>
            <w:highlight w:val="green"/>
            <w:lang w:eastAsia="ko-KR"/>
          </w:rPr>
          <w:t xml:space="preserve">the NF ID of the VFL Server </w:t>
        </w:r>
        <w:r w:rsidR="006B0F03">
          <w:rPr>
            <w:highlight w:val="yellow"/>
            <w:lang w:eastAsia="ko-KR"/>
          </w:rPr>
          <w:t xml:space="preserve">and </w:t>
        </w:r>
      </w:ins>
      <w:del w:id="441" w:author="Ericsson_UUser_December" w:date="2024-12-27T13:11:00Z">
        <w:r w:rsidRPr="006E3997" w:rsidDel="0034021B">
          <w:rPr>
            <w:highlight w:val="yellow"/>
            <w:lang w:eastAsia="ko-KR"/>
          </w:rPr>
          <w:delText>:</w:delText>
        </w:r>
      </w:del>
      <w:r w:rsidRPr="006E3997">
        <w:rPr>
          <w:highlight w:val="yellow"/>
          <w:lang w:eastAsia="ko-KR"/>
        </w:rPr>
        <w:t xml:space="preserve"> </w:t>
      </w:r>
      <w:ins w:id="442" w:author="Ericsson_UUser_December" w:date="2024-12-27T13:11:00Z">
        <w:r w:rsidR="0034021B" w:rsidRPr="006E3997">
          <w:rPr>
            <w:highlight w:val="yellow"/>
            <w:lang w:eastAsia="ko-KR"/>
          </w:rPr>
          <w:t>parameters according to clause 6.2H.3</w:t>
        </w:r>
      </w:ins>
      <w:ins w:id="443" w:author="Thomas Belling (Nokia)" w:date="2025-01-21T00:32:00Z">
        <w:del w:id="444" w:author="vivo-R1" w:date="2025-01-22T12:02:00Z">
          <w:r w:rsidR="006E3997" w:rsidRPr="006E3997" w:rsidDel="00C75402">
            <w:rPr>
              <w:highlight w:val="yellow"/>
              <w:lang w:eastAsia="ko-KR"/>
            </w:rPr>
            <w:delText xml:space="preserve"> </w:delText>
          </w:r>
          <w:commentRangeStart w:id="445"/>
          <w:commentRangeStart w:id="446"/>
          <w:r w:rsidR="006E3997" w:rsidRPr="006E3997" w:rsidDel="00C75402">
            <w:rPr>
              <w:highlight w:val="yellow"/>
              <w:lang w:eastAsia="ko-KR"/>
            </w:rPr>
            <w:delText xml:space="preserve">such as </w:delText>
          </w:r>
        </w:del>
      </w:ins>
      <w:del w:id="447" w:author="vivo-R1" w:date="2025-01-22T12:02:00Z">
        <w:r w:rsidRPr="006E3997" w:rsidDel="00C75402">
          <w:rPr>
            <w:highlight w:val="yellow"/>
            <w:lang w:eastAsia="ko-KR"/>
          </w:rPr>
          <w:delText>Analytic filter information</w:delText>
        </w:r>
        <w:r w:rsidDel="00C75402">
          <w:rPr>
            <w:lang w:eastAsia="ko-KR"/>
          </w:rPr>
          <w:delText>, maximum response time (i.e. the maximum time between VFL clients receive intermediate model training information and send back intermediate training result)</w:delText>
        </w:r>
      </w:del>
      <w:r>
        <w:rPr>
          <w:lang w:eastAsia="ko-KR"/>
        </w:rPr>
        <w:t>.</w:t>
      </w:r>
      <w:commentRangeEnd w:id="445"/>
      <w:r w:rsidR="006E3997">
        <w:rPr>
          <w:rStyle w:val="ab"/>
        </w:rPr>
        <w:commentReference w:id="445"/>
      </w:r>
      <w:commentRangeEnd w:id="446"/>
      <w:r w:rsidR="00C75402">
        <w:rPr>
          <w:rStyle w:val="ab"/>
        </w:rPr>
        <w:commentReference w:id="446"/>
      </w:r>
    </w:p>
    <w:p w14:paraId="70050ADF" w14:textId="2676B554" w:rsidR="008B3373" w:rsidDel="00951E18" w:rsidRDefault="008B3373" w:rsidP="008B3373">
      <w:pPr>
        <w:pStyle w:val="EditorsNote"/>
        <w:rPr>
          <w:del w:id="448" w:author="Ericsson_UUser_December" w:date="2024-12-27T13:10:00Z"/>
          <w:lang w:eastAsia="ko-KR"/>
        </w:rPr>
      </w:pPr>
      <w:del w:id="449"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450"/>
      <w:del w:id="451" w:author="Thomas Belling (Nokia)" w:date="2025-01-21T00:36:00Z">
        <w:r w:rsidDel="006E3997">
          <w:rPr>
            <w:lang w:eastAsia="ko-KR"/>
          </w:rPr>
          <w:delText xml:space="preserve">the VFL correlation </w:delText>
        </w:r>
        <w:r w:rsidRPr="006E3997" w:rsidDel="006E3997">
          <w:rPr>
            <w:highlight w:val="yellow"/>
            <w:lang w:eastAsia="ko-KR"/>
          </w:rPr>
          <w:delText>ID</w:delText>
        </w:r>
      </w:del>
      <w:ins w:id="452" w:author="Thomas Belling (Nokia)" w:date="2025-01-21T00:36:00Z">
        <w:r w:rsidR="006E3997" w:rsidRPr="006E3997">
          <w:rPr>
            <w:highlight w:val="yellow"/>
            <w:lang w:eastAsia="ko-KR"/>
          </w:rPr>
          <w:t xml:space="preserve">an </w:t>
        </w:r>
      </w:ins>
      <w:commentRangeEnd w:id="450"/>
      <w:ins w:id="453" w:author="Thomas Belling (Nokia)" w:date="2025-01-21T00:37:00Z">
        <w:r w:rsidR="006E3997" w:rsidRPr="006E3997">
          <w:rPr>
            <w:rStyle w:val="ab"/>
            <w:highlight w:val="yellow"/>
          </w:rPr>
          <w:commentReference w:id="450"/>
        </w:r>
      </w:ins>
      <w:ins w:id="454" w:author="Thomas Belling (Nokia)" w:date="2025-01-21T00: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455"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6C40D27F" w:rsidR="008B3373" w:rsidRDefault="008B3373" w:rsidP="008B3373">
      <w:pPr>
        <w:pStyle w:val="NO"/>
        <w:rPr>
          <w:lang w:eastAsia="ko-KR"/>
        </w:rPr>
      </w:pPr>
      <w:commentRangeStart w:id="456"/>
      <w:del w:id="457" w:author="Thomas Belling (Nokia)" w:date="2025-01-21T00:39:00Z">
        <w:r w:rsidDel="006E3997">
          <w:rPr>
            <w:lang w:eastAsia="ko-KR"/>
          </w:rPr>
          <w:delText>NOTE 2</w:delText>
        </w:r>
      </w:del>
      <w:ins w:id="458" w:author="Ericsson_UUser_December" w:date="2025-01-14T08:55:00Z">
        <w:del w:id="459" w:author="Thomas Belling (Nokia)" w:date="2025-01-21T00:39:00Z">
          <w:r w:rsidR="000812C3" w:rsidDel="006E3997">
            <w:rPr>
              <w:lang w:eastAsia="ko-KR"/>
            </w:rPr>
            <w:delText>3</w:delText>
          </w:r>
        </w:del>
      </w:ins>
      <w:del w:id="460" w:author="Thomas Belling (Nokia)" w:date="2025-01-21T00: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456"/>
      <w:r w:rsidR="006E3997">
        <w:rPr>
          <w:rStyle w:val="ab"/>
        </w:rPr>
        <w:commentReference w:id="456"/>
      </w:r>
    </w:p>
    <w:p w14:paraId="5F1FF468" w14:textId="0F6A7135" w:rsidR="008B3373" w:rsidDel="00181E76" w:rsidRDefault="008B3373" w:rsidP="008B3373">
      <w:pPr>
        <w:pStyle w:val="EditorsNote"/>
        <w:rPr>
          <w:del w:id="461" w:author="Ericsson_UUser_December" w:date="2024-12-27T13:44:00Z"/>
          <w:lang w:eastAsia="ko-KR"/>
        </w:rPr>
      </w:pPr>
      <w:del w:id="462"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463" w:author="Ericsson_UUser_December" w:date="2024-12-27T13:13:00Z"/>
          <w:lang w:eastAsia="ko-KR"/>
        </w:rPr>
      </w:pPr>
      <w:del w:id="464"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465"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466" w:author="Ericsson_UUser_December" w:date="2025-01-14T08:55:00Z">
        <w:r w:rsidDel="000812C3">
          <w:rPr>
            <w:lang w:eastAsia="ko-KR"/>
          </w:rPr>
          <w:delText>3</w:delText>
        </w:r>
      </w:del>
      <w:ins w:id="467" w:author="Ericsson_UUser_December" w:date="2025-01-14T08:55:00Z">
        <w:r w:rsidR="000812C3">
          <w:rPr>
            <w:lang w:eastAsia="ko-KR"/>
          </w:rPr>
          <w:t>4</w:t>
        </w:r>
      </w:ins>
      <w:r>
        <w:rPr>
          <w:lang w:eastAsia="ko-KR"/>
        </w:rPr>
        <w:t>:</w:t>
      </w:r>
      <w:r>
        <w:rPr>
          <w:lang w:eastAsia="ko-KR"/>
        </w:rPr>
        <w:tab/>
        <w:t xml:space="preserve">The intermediate </w:t>
      </w:r>
      <w:del w:id="468"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E18F49F" w:rsidR="009A5009" w:rsidRDefault="008B3373" w:rsidP="009A5009">
      <w:pPr>
        <w:pStyle w:val="B1"/>
        <w:rPr>
          <w:ins w:id="469"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70" w:author="Ericsson_UUser_December" w:date="2024-12-27T13:14:00Z">
        <w:r w:rsidR="009A5009">
          <w:rPr>
            <w:lang w:eastAsia="ko-KR"/>
          </w:rPr>
          <w:t xml:space="preserve"> </w:t>
        </w:r>
      </w:ins>
      <w:ins w:id="471" w:author="Thomas Belling (Nokia)" w:date="2025-01-21T00: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472" w:author="Ericsson_UUser_December" w:date="2024-12-27T13:14:00Z">
        <w:r w:rsidR="009A5009">
          <w:rPr>
            <w:lang w:eastAsia="ko-KR"/>
          </w:rPr>
          <w:t xml:space="preserve">A client may indicate in message </w:t>
        </w:r>
      </w:ins>
      <w:ins w:id="473" w:author="Ericsson_UUser_December" w:date="2025-01-10T15:17:00Z">
        <w:r w:rsidR="00E54E0D">
          <w:rPr>
            <w:lang w:eastAsia="ko-KR"/>
          </w:rPr>
          <w:t>for a request to</w:t>
        </w:r>
      </w:ins>
      <w:ins w:id="474" w:author="Ericsson_UUser_December" w:date="2024-12-27T13:14:00Z">
        <w:r w:rsidR="009A5009">
          <w:rPr>
            <w:lang w:eastAsia="ko-KR"/>
          </w:rPr>
          <w:t xml:space="preserve"> leave the </w:t>
        </w:r>
      </w:ins>
      <w:ins w:id="475" w:author="Huawei SA2#166" w:date="2025-01-22T15:17:00Z">
        <w:r w:rsidR="006B0F03" w:rsidRPr="006B0F03">
          <w:rPr>
            <w:highlight w:val="green"/>
            <w:lang w:eastAsia="ko-KR"/>
          </w:rPr>
          <w:t>V</w:t>
        </w:r>
      </w:ins>
      <w:ins w:id="476" w:author="Ericsson_UUser_December" w:date="2024-12-27T13:14:00Z">
        <w:r w:rsidR="009A5009">
          <w:rPr>
            <w:lang w:eastAsia="ko-KR"/>
          </w:rPr>
          <w:t>FL.</w:t>
        </w:r>
      </w:ins>
    </w:p>
    <w:p w14:paraId="4B1BDA08" w14:textId="73A04358" w:rsidR="008B3373" w:rsidRDefault="009A5009" w:rsidP="001255F5">
      <w:pPr>
        <w:pStyle w:val="NO"/>
        <w:rPr>
          <w:lang w:eastAsia="ko-KR"/>
        </w:rPr>
      </w:pPr>
      <w:ins w:id="477" w:author="Ericsson_UUser_December" w:date="2024-12-27T13:14:00Z">
        <w:r>
          <w:rPr>
            <w:lang w:eastAsia="ko-KR"/>
          </w:rPr>
          <w:t>NOTE</w:t>
        </w:r>
        <w:r>
          <w:t> </w:t>
        </w:r>
      </w:ins>
      <w:ins w:id="478" w:author="Ericsson_UUser_December" w:date="2025-01-14T08:55:00Z">
        <w:r w:rsidR="000812C3">
          <w:rPr>
            <w:lang w:eastAsia="ko-KR"/>
          </w:rPr>
          <w:t>5</w:t>
        </w:r>
      </w:ins>
      <w:ins w:id="479"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480"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72EAA311"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481" w:author="Ericsson_UUser_December" w:date="2024-12-27T13:16:00Z">
        <w:r w:rsidDel="00780F12">
          <w:rPr>
            <w:lang w:eastAsia="ko-KR"/>
          </w:rPr>
          <w:delText xml:space="preserve">NWDAF acting as </w:delText>
        </w:r>
      </w:del>
      <w:r>
        <w:rPr>
          <w:lang w:eastAsia="ko-KR"/>
        </w:rPr>
        <w:t xml:space="preserve">VFL Server computes the intermediate </w:t>
      </w:r>
      <w:del w:id="482"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483" w:author="Ericsson_UUser_December" w:date="2024-12-27T13:46:00Z">
        <w:r w:rsidDel="006450DC">
          <w:rPr>
            <w:lang w:eastAsia="ko-KR"/>
          </w:rPr>
          <w:delText xml:space="preserve">model </w:delText>
        </w:r>
      </w:del>
      <w:r>
        <w:rPr>
          <w:lang w:eastAsia="ko-KR"/>
        </w:rPr>
        <w:t>training information is used for updating the models of VFL clients</w:t>
      </w:r>
      <w:ins w:id="484" w:author="Huawei SA2#166" w:date="2025-01-22T15:17:00Z">
        <w:r w:rsidR="006B0F03" w:rsidRPr="006B0F03">
          <w:rPr>
            <w:highlight w:val="green"/>
            <w:lang w:val="en-US" w:eastAsia="zh-CN"/>
          </w:rPr>
          <w:t xml:space="preserve"> </w:t>
        </w:r>
        <w:r w:rsidR="006B0F03" w:rsidRPr="006B0F03">
          <w:rPr>
            <w:highlight w:val="green"/>
            <w:lang w:val="en-US" w:eastAsia="zh-CN"/>
          </w:rPr>
          <w:t>and</w:t>
        </w:r>
        <w:r w:rsidR="006B0F03">
          <w:rPr>
            <w:highlight w:val="green"/>
            <w:lang w:val="en-US" w:eastAsia="zh-CN"/>
          </w:rPr>
          <w:t>/or</w:t>
        </w:r>
        <w:r w:rsidR="006B0F03" w:rsidRPr="006B0F03">
          <w:rPr>
            <w:highlight w:val="green"/>
            <w:lang w:val="en-US" w:eastAsia="zh-CN"/>
          </w:rPr>
          <w:t xml:space="preserve"> the model of the VFL Serve</w:t>
        </w:r>
        <w:r w:rsidR="006B0F03" w:rsidRPr="008F280C">
          <w:rPr>
            <w:highlight w:val="cyan"/>
            <w:lang w:val="en-US" w:eastAsia="zh-CN"/>
          </w:rPr>
          <w:t>r</w:t>
        </w:r>
      </w:ins>
      <w:r>
        <w:rPr>
          <w:lang w:eastAsia="ko-KR"/>
        </w:rPr>
        <w:t xml:space="preserve">. Different intermediate </w:t>
      </w:r>
      <w:del w:id="485"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486" w:author="Ericsson_UUser_December" w:date="2024-12-27T13:15:00Z"/>
          <w:lang w:eastAsia="ko-KR"/>
        </w:rPr>
      </w:pPr>
      <w:del w:id="487"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[Optional] The</w:t>
      </w:r>
      <w:del w:id="488"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489"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2776E291" w14:textId="77777777" w:rsidR="00DE2B10" w:rsidRDefault="00DE2B10" w:rsidP="00DE2B10">
      <w:pPr>
        <w:pStyle w:val="B2"/>
        <w:rPr>
          <w:ins w:id="490" w:author="Ericsson_UUser_December" w:date="2024-12-27T13:19:00Z"/>
          <w:lang w:eastAsia="ko-KR"/>
        </w:rPr>
      </w:pPr>
      <w:r>
        <w:rPr>
          <w:lang w:eastAsia="ko-KR"/>
        </w:rPr>
        <w:tab/>
      </w:r>
      <w:ins w:id="491" w:author="Ericsson_UUser" w:date="2025-01-21T11:26:00Z">
        <w:r w:rsidRPr="00C702CB">
          <w:rPr>
            <w:highlight w:val="yellow"/>
            <w:lang w:eastAsia="ko-KR"/>
          </w:rPr>
          <w:t xml:space="preserve">Step 7b </w:t>
        </w:r>
        <w:del w:id="492" w:author="Thomas Belling (Nokia)" w:date="2025-01-22T02:07:00Z">
          <w:r w:rsidRPr="00B40043" w:rsidDel="005D45A9">
            <w:rPr>
              <w:highlight w:val="cyan"/>
              <w:lang w:eastAsia="ko-KR"/>
            </w:rPr>
            <w:delText>– 7g</w:delText>
          </w:r>
        </w:del>
        <w:r>
          <w:rPr>
            <w:lang w:eastAsia="ko-KR"/>
          </w:rPr>
          <w:t xml:space="preserve"> </w:t>
        </w:r>
      </w:ins>
      <w:r>
        <w:rPr>
          <w:lang w:eastAsia="ko-KR"/>
        </w:rPr>
        <w:t xml:space="preserve">Based on the consumer request, the VFL server </w:t>
      </w:r>
      <w:del w:id="493" w:author="Ericsson_UUser_December" w:date="2024-12-27T13:18:00Z">
        <w:r w:rsidDel="00920FF9">
          <w:rPr>
            <w:lang w:eastAsia="ko-KR"/>
          </w:rPr>
          <w:delText xml:space="preserve">sends </w:delText>
        </w:r>
      </w:del>
      <w:ins w:id="494" w:author="Ericsson_UUser_December" w:date="2024-12-27T13:18:00Z">
        <w:r>
          <w:rPr>
            <w:lang w:eastAsia="ko-KR"/>
          </w:rPr>
          <w:t xml:space="preserve">notifies </w:t>
        </w:r>
      </w:ins>
      <w:bookmarkStart w:id="495" w:name="_Hlk188348678"/>
      <w:r>
        <w:rPr>
          <w:lang w:eastAsia="ko-KR"/>
        </w:rPr>
        <w:t>VFL status report to the consumer</w:t>
      </w:r>
      <w:bookmarkEnd w:id="495"/>
      <w:ins w:id="496" w:author="Ericsson_UUser_December" w:date="2024-12-27T13:19:00Z">
        <w:r>
          <w:rPr>
            <w:lang w:eastAsia="ko-KR"/>
          </w:rPr>
          <w:t>,</w:t>
        </w:r>
      </w:ins>
      <w:del w:id="497" w:author="Ericsson_UUser_December" w:date="2024-12-27T13:19:00Z">
        <w:r w:rsidDel="00EE0854">
          <w:rPr>
            <w:lang w:eastAsia="ko-KR"/>
          </w:rPr>
          <w:delText>.</w:delText>
        </w:r>
      </w:del>
      <w:r>
        <w:rPr>
          <w:lang w:eastAsia="ko-KR"/>
        </w:rPr>
        <w:t xml:space="preserve"> </w:t>
      </w:r>
      <w:ins w:id="498" w:author="Ericsson_UUser_December" w:date="2024-12-27T13:18:00Z">
        <w:r>
          <w:rPr>
            <w:lang w:eastAsia="ko-KR"/>
          </w:rPr>
          <w:t xml:space="preserve">to update the metric value to the consumer periodically (e.g. a certain number of training rounds or </w:t>
        </w:r>
        <w:del w:id="499" w:author="Thomas Belling (Nokia)" w:date="2025-01-22T02:11:00Z">
          <w:r w:rsidDel="005D45A9">
            <w:rPr>
              <w:lang w:eastAsia="ko-KR"/>
            </w:rPr>
            <w:delText xml:space="preserve">every 10 </w:delText>
          </w:r>
          <w:r w:rsidRPr="00B40043" w:rsidDel="005D45A9">
            <w:rPr>
              <w:highlight w:val="cyan"/>
              <w:lang w:eastAsia="ko-KR"/>
            </w:rPr>
            <w:delText>min</w:delText>
          </w:r>
        </w:del>
      </w:ins>
      <w:ins w:id="500" w:author="Thomas Belling (Nokia)" w:date="2025-01-22T02:12:00Z">
        <w:r w:rsidRPr="00B40043">
          <w:rPr>
            <w:highlight w:val="cyan"/>
            <w:lang w:eastAsia="ko-KR"/>
          </w:rPr>
          <w:t>at</w:t>
        </w:r>
      </w:ins>
      <w:ins w:id="501" w:author="Thomas Belling (Nokia)" w:date="2025-01-22T02:11:00Z">
        <w:r w:rsidRPr="00B40043">
          <w:rPr>
            <w:highlight w:val="cyan"/>
            <w:lang w:eastAsia="ko-KR"/>
          </w:rPr>
          <w:t xml:space="preserve"> </w:t>
        </w:r>
      </w:ins>
      <w:ins w:id="502" w:author="Thomas Belling (Nokia)" w:date="2025-01-22T02:12:00Z">
        <w:r w:rsidRPr="00B40043">
          <w:rPr>
            <w:highlight w:val="cyan"/>
            <w:lang w:eastAsia="ko-KR"/>
          </w:rPr>
          <w:t>fixed periods</w:t>
        </w:r>
      </w:ins>
      <w:ins w:id="503" w:author="Ericsson_UUser_December" w:date="2024-12-27T13:18:00Z">
        <w:r>
          <w:rPr>
            <w:lang w:eastAsia="ko-KR"/>
          </w:rPr>
          <w:t>) or dynamically when some pre-determined status is achieved (e.g. the ML Model Accuracy threshold is achieved or training time expires)</w:t>
        </w:r>
      </w:ins>
      <w:del w:id="504" w:author="Ericsson_UUser_December" w:date="2024-12-27T13:18:00Z">
        <w:r w:rsidDel="00EE0854">
          <w:rPr>
            <w:lang w:eastAsia="ko-KR"/>
          </w:rPr>
          <w:delText>The status report may include model metric (e.g. ML model accuracy)</w:delText>
        </w:r>
      </w:del>
      <w:r>
        <w:rPr>
          <w:lang w:eastAsia="ko-KR"/>
        </w:rPr>
        <w:t>.</w:t>
      </w:r>
    </w:p>
    <w:p w14:paraId="16DE9B90" w14:textId="77777777" w:rsidR="00DE2B10" w:rsidDel="005D45A9" w:rsidRDefault="00DE2B10" w:rsidP="00DE2B10">
      <w:pPr>
        <w:pStyle w:val="B2"/>
        <w:ind w:firstLine="0"/>
        <w:rPr>
          <w:del w:id="505" w:author="Thomas Belling (Nokia)" w:date="2025-01-22T02:08:00Z"/>
          <w:lang w:eastAsia="ko-KR"/>
        </w:rPr>
      </w:pPr>
      <w:ins w:id="506" w:author="Ericsson_UUser_December" w:date="2024-12-27T13:19:00Z">
        <w:del w:id="507" w:author="Thomas Belling (Nokia)" w:date="2025-01-22T02:08:00Z">
          <w:r w:rsidRPr="00B40043" w:rsidDel="005D45A9">
            <w:rPr>
              <w:highlight w:val="cyan"/>
              <w:lang w:val="en-US" w:eastAsia="zh-CN"/>
            </w:rPr>
            <w:delText xml:space="preserve">If </w:delText>
          </w:r>
          <w:r w:rsidRPr="00B40043" w:rsidDel="005D45A9">
            <w:rPr>
              <w:rFonts w:eastAsiaTheme="minorEastAsia"/>
              <w:color w:val="FF0000"/>
              <w:highlight w:val="cyan"/>
              <w:lang w:eastAsia="ko-KR"/>
            </w:rPr>
            <w:delText>NWDAF including MTLF has forwarded a subscription request for a model to VFL server AF in step 0, and it did not add</w:delText>
          </w:r>
          <w:r w:rsidRPr="00B40043" w:rsidDel="005D45A9">
            <w:rPr>
              <w:highlight w:val="cyan"/>
              <w:lang w:val="en-US" w:eastAsia="zh-CN"/>
            </w:rPr>
            <w:delText xml:space="preserve"> Notification target set to the first NWDAF, it adds the AF ID, in the Notification to the first NWDAF.</w:delText>
          </w:r>
        </w:del>
      </w:ins>
    </w:p>
    <w:p w14:paraId="33C6B0EE" w14:textId="1A14FCE0" w:rsidR="008B3373" w:rsidDel="009448C6" w:rsidRDefault="008B3373" w:rsidP="008B3373">
      <w:pPr>
        <w:pStyle w:val="EditorsNote"/>
        <w:rPr>
          <w:del w:id="508" w:author="Ericsson_UUser_December" w:date="2024-12-27T13:20:00Z"/>
          <w:lang w:eastAsia="ko-KR"/>
        </w:rPr>
      </w:pPr>
      <w:del w:id="509"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510" w:author="Ericsson_UUser_December" w:date="2024-12-27T13:20:00Z"/>
          <w:lang w:eastAsia="ko-KR"/>
        </w:rPr>
      </w:pPr>
      <w:del w:id="511"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512" w:author="Ericsson_UUser_December" w:date="2024-12-27T13:22:00Z">
        <w:r w:rsidDel="004070A0">
          <w:rPr>
            <w:lang w:eastAsia="ko-KR"/>
          </w:rPr>
          <w:delText xml:space="preserve">stop </w:delText>
        </w:r>
      </w:del>
      <w:ins w:id="513" w:author="Ericsson_UUser_December" w:date="2024-12-27T13:22:00Z">
        <w:r w:rsidR="004070A0">
          <w:rPr>
            <w:lang w:eastAsia="ko-KR"/>
          </w:rPr>
          <w:t xml:space="preserve">either unsibscribe </w:t>
        </w:r>
      </w:ins>
      <w:r>
        <w:rPr>
          <w:lang w:eastAsia="ko-KR"/>
        </w:rPr>
        <w:t>or continue the training process.</w:t>
      </w:r>
      <w:del w:id="514"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515"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516" w:author="Ericsson_UUser_December" w:date="2024-12-27T13:24:00Z">
        <w:r w:rsidRPr="00A9168D">
          <w:rPr>
            <w:lang w:eastAsia="ko-KR"/>
          </w:rPr>
          <w:lastRenderedPageBreak/>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517" w:author="Ericsson_UUser_December" w:date="2024-12-27T13:23:00Z"/>
          <w:lang w:eastAsia="ko-KR"/>
        </w:rPr>
      </w:pPr>
      <w:del w:id="518"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26459635"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519" w:author="Jaewoo Kim (LGE)_r03" w:date="2025-01-21T13:42:00Z">
        <w:r w:rsidR="005634ED" w:rsidRPr="005634ED">
          <w:rPr>
            <w:rFonts w:hint="eastAsia"/>
            <w:highlight w:val="green"/>
            <w:lang w:eastAsia="ko-KR"/>
          </w:rPr>
          <w:t>,</w:t>
        </w:r>
        <w:r w:rsidR="005634ED" w:rsidRPr="006B0F03">
          <w:rPr>
            <w:rFonts w:hint="eastAsia"/>
            <w:highlight w:val="green"/>
            <w:lang w:eastAsia="ko-KR"/>
          </w:rPr>
          <w:t xml:space="preserve"> </w:t>
        </w:r>
      </w:ins>
      <w:ins w:id="520" w:author="Huawei SA2#166" w:date="2025-01-22T15:18:00Z">
        <w:r w:rsidR="006B0F03" w:rsidRPr="006B0F03">
          <w:rPr>
            <w:highlight w:val="green"/>
            <w:lang w:val="en-US" w:eastAsia="zh-CN"/>
          </w:rPr>
          <w:t>the VFL Training termination Flag</w:t>
        </w:r>
        <w:r w:rsidR="006B0F03" w:rsidRPr="006B0F03">
          <w:rPr>
            <w:highlight w:val="green"/>
            <w:lang w:eastAsia="ko-KR"/>
          </w:rPr>
          <w:t xml:space="preserve">, </w:t>
        </w:r>
      </w:ins>
      <w:ins w:id="521" w:author="Jaewoo Kim (LGE)_r03" w:date="2025-01-21T13:42:00Z">
        <w:r w:rsidR="005634ED" w:rsidRPr="006B0F03">
          <w:rPr>
            <w:rFonts w:hint="eastAsia"/>
            <w:highlight w:val="lightGray"/>
            <w:lang w:eastAsia="ko-KR"/>
          </w:rPr>
          <w:t xml:space="preserve">and may contain the </w:t>
        </w:r>
        <w:r w:rsidR="005634ED" w:rsidRPr="006B0F03">
          <w:rPr>
            <w:highlight w:val="lightGray"/>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458480D3" w:rsidR="008B3373" w:rsidRDefault="008B3373" w:rsidP="008B3373">
      <w:pPr>
        <w:pStyle w:val="B1"/>
        <w:rPr>
          <w:lang w:eastAsia="ko-KR"/>
        </w:rPr>
      </w:pPr>
      <w:r>
        <w:rPr>
          <w:lang w:eastAsia="ko-KR"/>
        </w:rPr>
        <w:t>9.</w:t>
      </w:r>
      <w:r>
        <w:rPr>
          <w:lang w:eastAsia="ko-KR"/>
        </w:rPr>
        <w:tab/>
        <w:t xml:space="preserve">The VFL Server, stores VFL correlation ID, the local trained ML Model, the mapping information of the VFL correlation ID to the following parameters: Analytics ID related to the VFL training process, locally trained Model. Additionally, the VFL server stores the VFL client </w:t>
      </w:r>
      <w:proofErr w:type="gramStart"/>
      <w:r>
        <w:rPr>
          <w:lang w:eastAsia="ko-KR"/>
        </w:rPr>
        <w:t>information</w:t>
      </w:r>
      <w:ins w:id="522" w:author="Huawei SA2#166" w:date="2025-01-22T15:22:00Z">
        <w:r w:rsidR="00F5324C" w:rsidRPr="00F5324C">
          <w:rPr>
            <w:highlight w:val="green"/>
            <w:lang w:eastAsia="ko-KR"/>
          </w:rPr>
          <w:t>(</w:t>
        </w:r>
        <w:proofErr w:type="gramEnd"/>
        <w:r w:rsidR="00F5324C" w:rsidRPr="00F5324C">
          <w:rPr>
            <w:highlight w:val="green"/>
            <w:lang w:eastAsia="ko-KR"/>
          </w:rPr>
          <w:t>including the NF ID of the VFL Client)</w:t>
        </w:r>
      </w:ins>
      <w:r>
        <w:rPr>
          <w:lang w:eastAsia="ko-KR"/>
        </w:rPr>
        <w:t>, which may be used to determine associated VFL client in the VFL inference.</w:t>
      </w:r>
    </w:p>
    <w:p w14:paraId="5E0AD644" w14:textId="26B1430B" w:rsidR="008B3373" w:rsidRDefault="008B3373" w:rsidP="008B3373">
      <w:pPr>
        <w:pStyle w:val="B1"/>
        <w:rPr>
          <w:lang w:eastAsia="ko-KR"/>
        </w:rPr>
      </w:pPr>
      <w:r>
        <w:rPr>
          <w:lang w:eastAsia="ko-KR"/>
        </w:rPr>
        <w:tab/>
        <w:t xml:space="preserve">Each VFL client </w:t>
      </w:r>
      <w:ins w:id="523" w:author="Jaewoo Kim (LGE)_r03" w:date="2025-01-21T13:44:00Z">
        <w:r w:rsidR="005634ED" w:rsidRPr="006B0F03">
          <w:rPr>
            <w:rFonts w:hint="eastAsia"/>
            <w:highlight w:val="lightGray"/>
            <w:lang w:eastAsia="ko-KR"/>
          </w:rPr>
          <w:t xml:space="preserve">updates </w:t>
        </w:r>
        <w:r w:rsidR="005634ED" w:rsidRPr="006B0F03">
          <w:rPr>
            <w:highlight w:val="lightGray"/>
            <w:lang w:eastAsia="ko-KR"/>
          </w:rPr>
          <w:t xml:space="preserve">local ML model </w:t>
        </w:r>
        <w:r w:rsidR="005634ED" w:rsidRPr="006B0F03">
          <w:rPr>
            <w:rFonts w:hint="eastAsia"/>
            <w:highlight w:val="lightGray"/>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524" w:author="Ericsson_UUser_December" w:date="2024-12-27T13:28:00Z">
        <w:r w:rsidDel="003A2568">
          <w:rPr>
            <w:lang w:eastAsia="ko-KR"/>
          </w:rPr>
          <w:delText>4</w:delText>
        </w:r>
      </w:del>
      <w:ins w:id="525"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526" w:author="Ericsson_UUser_December" w:date="2024-12-27T13:29:00Z"/>
          <w:lang w:eastAsia="ko-KR"/>
        </w:rPr>
      </w:pPr>
      <w:del w:id="527"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528" w:author="Ericsson_UUser_December" w:date="2024-12-27T13:28:00Z">
        <w:r w:rsidDel="003A2568">
          <w:rPr>
            <w:lang w:eastAsia="ko-KR"/>
          </w:rPr>
          <w:delText>5</w:delText>
        </w:r>
      </w:del>
      <w:ins w:id="529"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5"/>
        <w:rPr>
          <w:lang w:eastAsia="ko-KR"/>
        </w:rPr>
      </w:pPr>
      <w:bookmarkStart w:id="530" w:name="_Toc185597594"/>
      <w:r>
        <w:rPr>
          <w:lang w:eastAsia="ko-KR"/>
        </w:rPr>
        <w:lastRenderedPageBreak/>
        <w:t>6.2H.2.3.1</w:t>
      </w:r>
      <w:r>
        <w:rPr>
          <w:lang w:eastAsia="ko-KR"/>
        </w:rPr>
        <w:tab/>
        <w:t>Training Procedure for Vertical Federated Learning untrusted AF is acting as VFL server</w:t>
      </w:r>
      <w:bookmarkEnd w:id="530"/>
    </w:p>
    <w:p w14:paraId="04C1C94D" w14:textId="6C3F64A2" w:rsidR="008B3373" w:rsidRDefault="008B3373" w:rsidP="008B3373">
      <w:pPr>
        <w:pStyle w:val="TH"/>
        <w:rPr>
          <w:ins w:id="531" w:author="Ericsson_UUser_December" w:date="2024-12-27T13:49:00Z"/>
          <w:rFonts w:eastAsiaTheme="minorEastAsia"/>
          <w:i/>
          <w:iCs/>
          <w:noProof/>
        </w:rPr>
      </w:pPr>
      <w:del w:id="532" w:author="Ericsson_UUser_December" w:date="2024-12-27T13:49:00Z">
        <w:r w:rsidRPr="00050133" w:rsidDel="00F901EB">
          <w:rPr>
            <w:rFonts w:eastAsiaTheme="minorEastAsia"/>
            <w:i/>
            <w:iCs/>
            <w:noProof/>
          </w:rPr>
          <w:object w:dxaOrig="8857" w:dyaOrig="10729" w14:anchorId="4CA247E2">
            <v:shape id="_x0000_i1028" type="#_x0000_t75" style="width:415.05pt;height:496.8pt" o:ole="">
              <v:imagedata r:id="rId26" o:title=""/>
            </v:shape>
            <o:OLEObject Type="Embed" ProgID="Visio.Drawing.15" ShapeID="_x0000_i1028" DrawAspect="Content" ObjectID="_1799068479" r:id="rId27"/>
          </w:object>
        </w:r>
      </w:del>
    </w:p>
    <w:p w14:paraId="66CB525F" w14:textId="33CE618D" w:rsidR="00F901EB" w:rsidRPr="00F901EB" w:rsidRDefault="00F901EB" w:rsidP="008B3373">
      <w:pPr>
        <w:pStyle w:val="TH"/>
        <w:rPr>
          <w:b w:val="0"/>
          <w:bCs/>
          <w:lang w:eastAsia="ko-KR"/>
        </w:rPr>
      </w:pPr>
      <w:ins w:id="533" w:author="Ericsson_UUser_December" w:date="2024-12-27T13:49:00Z">
        <w:r w:rsidRPr="00050133">
          <w:rPr>
            <w:rFonts w:eastAsiaTheme="minorEastAsia"/>
            <w:i/>
            <w:iCs/>
            <w:noProof/>
          </w:rPr>
          <w:object w:dxaOrig="12817" w:dyaOrig="17137" w14:anchorId="4EAF3D45">
            <v:shape id="_x0000_i1029" type="#_x0000_t75" style="width:512.75pt;height:677.85pt" o:ole="">
              <v:imagedata r:id="rId28" o:title=""/>
            </v:shape>
            <o:OLEObject Type="Embed" ProgID="Visio.Drawing.15" ShapeID="_x0000_i1029" DrawAspect="Content" ObjectID="_1799068480" r:id="rId29"/>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2DB677F8" w:rsidR="00C54C3C" w:rsidRPr="00421EAD" w:rsidDel="00385EC2" w:rsidRDefault="00C54C3C" w:rsidP="00385EC2">
      <w:pPr>
        <w:ind w:firstLineChars="150" w:firstLine="300"/>
        <w:rPr>
          <w:ins w:id="534" w:author="Ericsson_UUser_December" w:date="2024-12-27T13:50:00Z"/>
          <w:del w:id="535" w:author="vivo-R1" w:date="2025-01-22T12:07:00Z"/>
          <w:rFonts w:eastAsiaTheme="minorEastAsia"/>
          <w:lang w:eastAsia="ko-KR"/>
        </w:rPr>
      </w:pPr>
      <w:ins w:id="536" w:author="Ericsson_UUser_December" w:date="2024-12-27T13:50:00Z">
        <w:r>
          <w:rPr>
            <w:lang w:eastAsia="ko-KR"/>
          </w:rPr>
          <w:t>0.</w:t>
        </w:r>
        <w:r>
          <w:rPr>
            <w:lang w:eastAsia="ko-KR"/>
          </w:rPr>
          <w:tab/>
        </w:r>
      </w:ins>
      <w:ins w:id="537" w:author="vivo-R1" w:date="2025-01-22T12:07:00Z">
        <w:r w:rsidR="00385EC2">
          <w:rPr>
            <w:lang w:eastAsia="ko-KR"/>
          </w:rPr>
          <w:t>[</w:t>
        </w:r>
      </w:ins>
      <w:ins w:id="538" w:author="Ericsson_UUser_December" w:date="2024-12-27T13:50:00Z">
        <w:r>
          <w:rPr>
            <w:rFonts w:eastAsiaTheme="minorEastAsia"/>
            <w:lang w:eastAsia="ko-KR"/>
          </w:rPr>
          <w:t>CONDITIONAL</w:t>
        </w:r>
      </w:ins>
      <w:ins w:id="539" w:author="vivo-R1" w:date="2025-01-22T12:07:00Z">
        <w:r w:rsidR="00385EC2">
          <w:rPr>
            <w:rFonts w:eastAsiaTheme="minorEastAsia"/>
            <w:lang w:eastAsia="ko-KR"/>
          </w:rPr>
          <w:t xml:space="preserve">] </w:t>
        </w:r>
      </w:ins>
      <w:ins w:id="540" w:author="Ericsson_UUser_December" w:date="2024-12-27T13:50:00Z">
        <w:del w:id="541" w:author="vivo-R1" w:date="2025-01-22T12:06:00Z">
          <w:r w:rsidRPr="00421EAD" w:rsidDel="00C75402">
            <w:rPr>
              <w:rFonts w:eastAsiaTheme="minorEastAsia"/>
              <w:lang w:eastAsia="ko-KR"/>
            </w:rPr>
            <w:delText xml:space="preserve"> If the VFL server trigger the training, then step 0 is skipped.</w:delText>
          </w:r>
        </w:del>
      </w:ins>
    </w:p>
    <w:p w14:paraId="00EA8858" w14:textId="4E725DEC" w:rsidR="006E3997" w:rsidDel="00C702CB" w:rsidRDefault="006E3997" w:rsidP="00385EC2">
      <w:pPr>
        <w:ind w:firstLineChars="150" w:firstLine="300"/>
        <w:rPr>
          <w:ins w:id="542" w:author="Thomas Belling (Nokia)" w:date="2025-01-21T00:44:00Z"/>
          <w:del w:id="543" w:author="Ericsson_UUser" w:date="2025-01-21T11:30:00Z"/>
          <w:rFonts w:eastAsiaTheme="minorEastAsia"/>
          <w:color w:val="FF0000"/>
        </w:rPr>
      </w:pPr>
      <w:commentRangeStart w:id="544"/>
      <w:commentRangeStart w:id="545"/>
      <w:ins w:id="546" w:author="Thomas Belling (Nokia)" w:date="2025-01-21T00:44:00Z">
        <w:del w:id="547" w:author="Ericsson_UUser" w:date="2025-01-21T11:30:00Z">
          <w:r w:rsidRPr="00CB5D9D" w:rsidDel="00C702CB">
            <w:rPr>
              <w:rFonts w:eastAsiaTheme="minorEastAsia"/>
              <w:color w:val="FF0000"/>
              <w:lang w:eastAsia="ko-KR"/>
            </w:rPr>
            <w:delText xml:space="preserve">If </w:delText>
          </w:r>
          <w:r w:rsidDel="00C702CB">
            <w:rPr>
              <w:rFonts w:eastAsiaTheme="minorEastAsia"/>
              <w:color w:val="FF0000"/>
              <w:lang w:eastAsia="ko-KR"/>
            </w:rPr>
            <w:delText xml:space="preserve">the first </w:delText>
          </w:r>
          <w:r w:rsidRPr="00CB5D9D" w:rsidDel="00C702CB">
            <w:rPr>
              <w:rFonts w:eastAsiaTheme="minorEastAsia"/>
              <w:color w:val="FF0000"/>
              <w:lang w:eastAsia="ko-KR"/>
            </w:rPr>
            <w:delText xml:space="preserve">NWDAF </w:delText>
          </w:r>
          <w:r w:rsidRPr="000B5970" w:rsidDel="00C702CB">
            <w:rPr>
              <w:rFonts w:eastAsiaTheme="minorEastAsia"/>
              <w:lang w:eastAsia="ko-KR"/>
            </w:rPr>
            <w:delText xml:space="preserve">is an NWDAF only containing AnLF </w:delText>
          </w:r>
          <w:r w:rsidRPr="00CB5D9D" w:rsidDel="00C702CB">
            <w:rPr>
              <w:rFonts w:eastAsiaTheme="minorEastAsia"/>
              <w:color w:val="FF0000"/>
              <w:lang w:eastAsia="ko-KR"/>
            </w:rPr>
            <w:delText>realizes it cannot be VFL server</w:delText>
          </w:r>
          <w:r w:rsidDel="00C702CB">
            <w:rPr>
              <w:rFonts w:eastAsiaTheme="minorEastAsia"/>
              <w:color w:val="FF0000"/>
              <w:lang w:eastAsia="ko-KR"/>
            </w:rPr>
            <w:delText xml:space="preserve"> but wants an nuntrusted AF to act as VFL server for inference</w:delText>
          </w:r>
          <w:r w:rsidRPr="00CB5D9D" w:rsidDel="00C702CB">
            <w:rPr>
              <w:rFonts w:eastAsiaTheme="minorEastAsia"/>
              <w:color w:val="FF0000"/>
              <w:lang w:eastAsia="ko-KR"/>
            </w:rPr>
            <w:delText xml:space="preserve">, the NWDAF sends a </w:delText>
          </w:r>
          <w:r w:rsidDel="00C702CB">
            <w:rPr>
              <w:rFonts w:eastAsiaTheme="minorEastAsia"/>
              <w:color w:val="FF0000"/>
              <w:lang w:eastAsia="ko-KR"/>
            </w:rPr>
            <w:delText xml:space="preserve">analytics subscription </w:delText>
          </w:r>
          <w:r w:rsidRPr="00CB5D9D" w:rsidDel="00C702CB">
            <w:rPr>
              <w:rFonts w:eastAsiaTheme="minorEastAsia"/>
              <w:color w:val="FF0000"/>
              <w:lang w:eastAsia="ko-KR"/>
            </w:rPr>
            <w:delText xml:space="preserve"> </w:delText>
          </w:r>
          <w:r w:rsidDel="00C702CB">
            <w:rPr>
              <w:rFonts w:eastAsiaTheme="minorEastAsia"/>
              <w:color w:val="FF0000"/>
              <w:lang w:eastAsia="ko-KR"/>
            </w:rPr>
            <w:delText xml:space="preserve">to the </w:delText>
          </w:r>
          <w:r w:rsidRPr="00CB5D9D" w:rsidDel="00C702CB">
            <w:rPr>
              <w:rFonts w:eastAsiaTheme="minorEastAsia"/>
              <w:color w:val="FF0000"/>
              <w:lang w:eastAsia="ko-KR"/>
            </w:rPr>
            <w:delText xml:space="preserve">VFL server AF using </w:delText>
          </w:r>
          <w:r w:rsidRPr="00CB5D9D" w:rsidDel="00C702CB">
            <w:rPr>
              <w:color w:val="FF0000"/>
              <w:lang w:eastAsia="ko-KR"/>
            </w:rPr>
            <w:delText>N</w:delText>
          </w:r>
        </w:del>
      </w:ins>
      <w:ins w:id="548" w:author="Thomas Belling (Nokia)" w:date="2025-01-21T00:45:00Z">
        <w:del w:id="549" w:author="Ericsson_UUser" w:date="2025-01-21T11:30:00Z">
          <w:r w:rsidDel="00C702CB">
            <w:rPr>
              <w:color w:val="FF0000"/>
              <w:lang w:eastAsia="ko-KR"/>
            </w:rPr>
            <w:delText>nef</w:delText>
          </w:r>
        </w:del>
      </w:ins>
      <w:ins w:id="550" w:author="Thomas Belling (Nokia)" w:date="2025-01-21T00:44:00Z">
        <w:del w:id="551" w:author="Ericsson_UUser" w:date="2025-01-21T11:30:00Z">
          <w:r w:rsidRPr="00CB5D9D" w:rsidDel="00C702CB">
            <w:rPr>
              <w:color w:val="FF0000"/>
              <w:lang w:eastAsia="ko-KR"/>
            </w:rPr>
            <w:delText>_</w:delText>
          </w:r>
          <w:r w:rsidDel="00C702CB">
            <w:rPr>
              <w:color w:val="FF0000"/>
              <w:lang w:eastAsia="ko-KR"/>
            </w:rPr>
            <w:delText>Analytics</w:delText>
          </w:r>
          <w:r w:rsidRPr="00CB5D9D" w:rsidDel="00C702CB">
            <w:rPr>
              <w:color w:val="FF0000"/>
              <w:lang w:eastAsia="ko-KR"/>
            </w:rPr>
            <w:delText xml:space="preserve">_Subscribe </w:delText>
          </w:r>
          <w:r w:rsidRPr="00CB5D9D" w:rsidDel="00C702CB">
            <w:rPr>
              <w:rFonts w:eastAsiaTheme="minorEastAsia"/>
              <w:color w:val="FF0000"/>
              <w:lang w:eastAsia="ko-KR"/>
            </w:rPr>
            <w:delText>including Analytics ID</w:delText>
          </w:r>
          <w:r w:rsidRPr="00CB5D9D" w:rsidDel="00C702CB">
            <w:rPr>
              <w:rFonts w:eastAsiaTheme="minorEastAsia"/>
              <w:color w:val="FF0000"/>
            </w:rPr>
            <w:delText>, optionally Notification target.</w:delText>
          </w:r>
          <w:commentRangeEnd w:id="544"/>
          <w:r w:rsidDel="00C702CB">
            <w:rPr>
              <w:rStyle w:val="ab"/>
            </w:rPr>
            <w:commentReference w:id="544"/>
          </w:r>
        </w:del>
      </w:ins>
      <w:commentRangeEnd w:id="545"/>
      <w:del w:id="552" w:author="Ericsson_UUser" w:date="2025-01-21T11:30:00Z">
        <w:r w:rsidR="00C702CB" w:rsidDel="00C702CB">
          <w:rPr>
            <w:rStyle w:val="ab"/>
          </w:rPr>
          <w:commentReference w:id="545"/>
        </w:r>
      </w:del>
    </w:p>
    <w:p w14:paraId="7D107887" w14:textId="7A08F86A" w:rsidR="00C54C3C" w:rsidRPr="00421EAD" w:rsidDel="00C702CB" w:rsidRDefault="00C54C3C" w:rsidP="00385EC2">
      <w:pPr>
        <w:pStyle w:val="B1"/>
        <w:ind w:left="0" w:firstLineChars="150" w:firstLine="300"/>
        <w:rPr>
          <w:ins w:id="553" w:author="Ericsson_UUser_December" w:date="2024-12-27T13:50:00Z"/>
          <w:del w:id="554" w:author="Ericsson_UUser" w:date="2025-01-21T11:30:00Z"/>
          <w:rFonts w:eastAsiaTheme="minorEastAsia"/>
        </w:rPr>
      </w:pPr>
      <w:ins w:id="555" w:author="Ericsson_UUser_December" w:date="2024-12-27T13:50:00Z">
        <w:del w:id="556" w:author="Ericsson_UUser" w:date="2025-01-21T11:30:00Z">
          <w:r w:rsidRPr="00421EAD" w:rsidDel="00C702CB">
            <w:rPr>
              <w:rFonts w:eastAsiaTheme="minorEastAsia"/>
              <w:lang w:eastAsia="ko-KR"/>
            </w:rPr>
            <w:delText xml:space="preserve">If the first NWDAF is an NWDAF only containing AnLF and does not have a model, then same as </w:delText>
          </w:r>
          <w:r w:rsidRPr="00421EAD" w:rsidDel="00C702CB">
            <w:rPr>
              <w:lang w:val="en-US" w:eastAsia="ko-KR"/>
            </w:rPr>
            <w:delText xml:space="preserve">step 0 in </w:delText>
          </w:r>
          <w:r w:rsidRPr="00421EAD" w:rsidDel="00C702CB">
            <w:rPr>
              <w:lang w:eastAsia="ko-KR"/>
            </w:rPr>
            <w:delText>6.2H.2.3.1</w:delText>
          </w:r>
          <w:r w:rsidRPr="00421EAD" w:rsidDel="00C702CB">
            <w:rPr>
              <w:rFonts w:eastAsiaTheme="minorEastAsia"/>
            </w:rPr>
            <w:delText>.</w:delText>
          </w:r>
        </w:del>
      </w:ins>
    </w:p>
    <w:p w14:paraId="35091F61" w14:textId="77777777" w:rsidR="00C702CB" w:rsidDel="00C75402" w:rsidRDefault="00C54C3C" w:rsidP="00385EC2">
      <w:pPr>
        <w:ind w:firstLineChars="150" w:firstLine="300"/>
        <w:rPr>
          <w:ins w:id="557" w:author="Ericsson_UUser" w:date="2025-01-21T11:30:00Z"/>
          <w:del w:id="558" w:author="vivo-R1" w:date="2025-01-22T12:06:00Z"/>
          <w:rFonts w:eastAsiaTheme="minorEastAsia"/>
          <w:lang w:eastAsia="ko-KR"/>
        </w:rPr>
      </w:pPr>
      <w:ins w:id="559" w:author="Ericsson_UUser_December" w:date="2024-12-27T13:50:00Z">
        <w:del w:id="560" w:author="Ericsson_UUser" w:date="2025-01-21T11:30:00Z">
          <w:r w:rsidRPr="00421EAD" w:rsidDel="00C702CB">
            <w:rPr>
              <w:rFonts w:eastAsiaTheme="minorEastAsia"/>
              <w:lang w:eastAsia="ko-KR"/>
            </w:rPr>
            <w:delText xml:space="preserve">If NWDAF containing MTLF does not have a model </w:delText>
          </w:r>
          <w:r w:rsidRPr="0082067E" w:rsidDel="00C702CB">
            <w:rPr>
              <w:rFonts w:eastAsiaTheme="minorEastAsia"/>
              <w:lang w:eastAsia="ko-KR"/>
            </w:rPr>
            <w:delText>and realizes it cannot be VFL server, the NWDAF sends a subscription request for a model to VFL server AF using Nnef_VFL</w:delText>
          </w:r>
          <w:r w:rsidDel="00C702CB">
            <w:rPr>
              <w:rFonts w:eastAsiaTheme="minorEastAsia"/>
              <w:lang w:eastAsia="ko-KR"/>
            </w:rPr>
            <w:delText>Training</w:delText>
          </w:r>
          <w:r w:rsidRPr="0082067E" w:rsidDel="00C702CB">
            <w:rPr>
              <w:rFonts w:eastAsiaTheme="minorEastAsia"/>
              <w:lang w:eastAsia="ko-KR"/>
            </w:rPr>
            <w:delText>_Subscribe including Analytics ID, optionally Target of Analytics Reporting = e.g. UE IDs</w:delText>
          </w:r>
          <w:r w:rsidRPr="00421EAD" w:rsidDel="00C702CB">
            <w:rPr>
              <w:rFonts w:eastAsiaTheme="minorEastAsia"/>
              <w:lang w:eastAsia="ko-KR"/>
            </w:rPr>
            <w:delText xml:space="preserve"> </w:delText>
          </w:r>
        </w:del>
      </w:ins>
    </w:p>
    <w:p w14:paraId="7BECE12E" w14:textId="3F60EC88" w:rsidR="00C54C3C" w:rsidRPr="00421EAD" w:rsidDel="006E3997" w:rsidRDefault="00C702CB" w:rsidP="00385EC2">
      <w:pPr>
        <w:ind w:firstLineChars="150" w:firstLine="300"/>
        <w:rPr>
          <w:ins w:id="561" w:author="Ericsson_UUser_December" w:date="2024-12-27T13:50:00Z"/>
          <w:del w:id="562" w:author="Thomas Belling (Nokia)" w:date="2025-01-21T00:44:00Z"/>
          <w:lang w:eastAsia="ko-KR"/>
        </w:rPr>
      </w:pPr>
      <w:ins w:id="563" w:author="Ericsson_UUser" w:date="2025-01-21T11:30:00Z">
        <w:r>
          <w:rPr>
            <w:rFonts w:eastAsiaTheme="minorEastAsia"/>
            <w:color w:val="FF0000"/>
            <w:lang w:eastAsia="ko-KR"/>
          </w:rPr>
          <w:t xml:space="preserve">Same as in step 0 in clause </w:t>
        </w:r>
      </w:ins>
      <w:ins w:id="564" w:author="Ericsson_UUser" w:date="2025-01-21T11:31:00Z">
        <w:r>
          <w:rPr>
            <w:rFonts w:eastAsiaTheme="minorEastAsia"/>
            <w:color w:val="FF0000"/>
            <w:lang w:eastAsia="ko-KR"/>
          </w:rPr>
          <w:t>6.2H.2.3.1, but AF is replaced with untrusted AF</w:t>
        </w:r>
      </w:ins>
      <w:ins w:id="565" w:author="Ericsson_UUser" w:date="2025-01-21T11:32:00Z">
        <w:r>
          <w:rPr>
            <w:rFonts w:eastAsiaTheme="minorEastAsia"/>
            <w:color w:val="FF0000"/>
            <w:lang w:eastAsia="ko-KR"/>
          </w:rPr>
          <w:t xml:space="preserve">, </w:t>
        </w:r>
      </w:ins>
      <w:ins w:id="566"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567" w:author="Ericsson_UUser" w:date="2025-01-21T11:34:00Z">
        <w:r>
          <w:rPr>
            <w:rFonts w:eastAsiaTheme="minorEastAsia"/>
            <w:color w:val="FF0000"/>
            <w:lang w:eastAsia="ko-KR"/>
          </w:rPr>
          <w:t>VFLTraining_Subscribe</w:t>
        </w:r>
      </w:ins>
      <w:proofErr w:type="spellEnd"/>
      <w:ins w:id="568" w:author="Ericsson_UUser" w:date="2025-01-21T11:33:00Z">
        <w:r>
          <w:rPr>
            <w:rFonts w:eastAsiaTheme="minorEastAsia"/>
            <w:color w:val="FF0000"/>
            <w:lang w:eastAsia="ko-KR"/>
          </w:rPr>
          <w:t xml:space="preserve"> offered by NEF is used.</w:t>
        </w:r>
      </w:ins>
      <w:ins w:id="569" w:author="Ericsson_UUser" w:date="2025-01-21T11:32:00Z">
        <w:r>
          <w:rPr>
            <w:rFonts w:eastAsiaTheme="minorEastAsia"/>
            <w:color w:val="FF0000"/>
            <w:lang w:eastAsia="ko-KR"/>
          </w:rPr>
          <w:t xml:space="preserve"> </w:t>
        </w:r>
      </w:ins>
    </w:p>
    <w:p w14:paraId="49879194" w14:textId="3832AEDD" w:rsidR="00C54C3C" w:rsidRPr="00421EAD" w:rsidRDefault="00C54C3C" w:rsidP="00385EC2">
      <w:pPr>
        <w:ind w:firstLineChars="150" w:firstLine="300"/>
        <w:rPr>
          <w:ins w:id="570" w:author="Ericsson_UUser_December" w:date="2024-12-27T13:50:00Z"/>
          <w:lang w:eastAsia="ko-KR"/>
        </w:rPr>
      </w:pPr>
      <w:ins w:id="571" w:author="Ericsson_UUser_December" w:date="2024-12-27T13:50:00Z">
        <w:r w:rsidRPr="00421EAD">
          <w:rPr>
            <w:rFonts w:eastAsiaTheme="minorEastAsia"/>
            <w:lang w:eastAsia="ko-KR"/>
          </w:rPr>
          <w:t xml:space="preserve">NEF forwards the subscription request to AF using </w:t>
        </w:r>
        <w:proofErr w:type="spellStart"/>
        <w:r w:rsidRPr="00421EAD">
          <w:rPr>
            <w:lang w:eastAsia="ko-KR"/>
          </w:rPr>
          <w:t>Naf</w:t>
        </w:r>
        <w:proofErr w:type="spellEnd"/>
        <w:r w:rsidRPr="00421EAD">
          <w:rPr>
            <w:lang w:eastAsia="ko-KR"/>
          </w:rPr>
          <w:t>_</w:t>
        </w:r>
      </w:ins>
      <w:ins w:id="572" w:author="Thomas Belling (Nokia)" w:date="2025-01-21T00:45:00Z">
        <w:r w:rsidR="006E3997" w:rsidRPr="006E3997">
          <w:rPr>
            <w:color w:val="FF0000"/>
            <w:lang w:eastAsia="ko-KR"/>
          </w:rPr>
          <w:t xml:space="preserve"> </w:t>
        </w:r>
        <w:del w:id="573" w:author="Ericsson_UUser" w:date="2025-01-21T11:32:00Z">
          <w:r w:rsidR="006E3997" w:rsidDel="00C702CB">
            <w:rPr>
              <w:color w:val="FF0000"/>
              <w:lang w:eastAsia="ko-KR"/>
            </w:rPr>
            <w:delText>Analytics</w:delText>
          </w:r>
        </w:del>
      </w:ins>
      <w:proofErr w:type="spellStart"/>
      <w:ins w:id="574" w:author="Ericsson_UUser" w:date="2025-01-21T11:32:00Z">
        <w:r w:rsidR="00C702CB">
          <w:rPr>
            <w:color w:val="FF0000"/>
            <w:lang w:eastAsia="ko-KR"/>
          </w:rPr>
          <w:t>VFLTraining</w:t>
        </w:r>
      </w:ins>
      <w:ins w:id="575" w:author="Thomas Belling (Nokia)" w:date="2025-01-21T00:45:00Z">
        <w:r w:rsidR="006E3997" w:rsidRPr="00CB5D9D">
          <w:rPr>
            <w:color w:val="FF0000"/>
            <w:lang w:eastAsia="ko-KR"/>
          </w:rPr>
          <w:t>_Subscribe</w:t>
        </w:r>
      </w:ins>
      <w:proofErr w:type="spellEnd"/>
      <w:ins w:id="576" w:author="Ericsson_UUser_December" w:date="2024-12-27T13:50:00Z">
        <w:del w:id="577" w:author="Thomas Belling (Nokia)" w:date="2025-01-21T00: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578" w:author="Ericsson_UUser_December" w:date="2024-12-27T13:50:00Z"/>
          <w:lang w:eastAsia="ko-KR"/>
        </w:rPr>
      </w:pPr>
      <w:ins w:id="579"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580" w:author="Ericsson_UUser_December" w:date="2024-12-27T13:50:00Z"/>
          <w:del w:id="581" w:author="Thomas Belling (Nokia)" w:date="2025-01-21T00:45:00Z"/>
          <w:rFonts w:eastAsiaTheme="minorEastAsia"/>
          <w:lang w:eastAsia="ko-KR"/>
        </w:rPr>
      </w:pPr>
      <w:ins w:id="582" w:author="Ericsson_UUser_December" w:date="2024-12-27T13:50:00Z">
        <w:del w:id="583" w:author="Thomas Belling (Nokia)" w:date="2025-01-21T00: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3"/>
        <w:rPr>
          <w:lang w:eastAsia="ko-KR"/>
        </w:rPr>
      </w:pPr>
      <w:bookmarkStart w:id="584" w:name="_Toc185597598"/>
      <w:r>
        <w:rPr>
          <w:lang w:eastAsia="ko-KR"/>
        </w:rPr>
        <w:t>6.2H.3</w:t>
      </w:r>
      <w:r>
        <w:rPr>
          <w:lang w:eastAsia="ko-KR"/>
        </w:rPr>
        <w:tab/>
        <w:t>Contents of ML Model Training service for Vertical Federated Learning</w:t>
      </w:r>
      <w:bookmarkEnd w:id="584"/>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3B36094C" w:rsidR="008B3373" w:rsidRDefault="008B3373" w:rsidP="008B3373">
      <w:pPr>
        <w:pStyle w:val="B1"/>
        <w:rPr>
          <w:ins w:id="585" w:author="Huawei SA2#166" w:date="2025-01-22T15:20:00Z"/>
          <w:lang w:eastAsia="ko-KR"/>
        </w:rPr>
      </w:pPr>
      <w:r>
        <w:rPr>
          <w:lang w:eastAsia="ko-KR"/>
        </w:rPr>
        <w:t>-</w:t>
      </w:r>
      <w:r>
        <w:rPr>
          <w:lang w:eastAsia="ko-KR"/>
        </w:rPr>
        <w:tab/>
        <w:t>Analytics ID: identifies the analytics for which the ML Model is requested to be trained.</w:t>
      </w:r>
    </w:p>
    <w:p w14:paraId="2614BB8E" w14:textId="77777777" w:rsidR="006B0F03" w:rsidRDefault="006B0F03" w:rsidP="006B0F03">
      <w:pPr>
        <w:overflowPunct w:val="0"/>
        <w:autoSpaceDE w:val="0"/>
        <w:autoSpaceDN w:val="0"/>
        <w:adjustRightInd w:val="0"/>
        <w:ind w:left="568" w:hanging="284"/>
        <w:textAlignment w:val="baseline"/>
        <w:rPr>
          <w:ins w:id="586" w:author="Huawei SA2#166" w:date="2025-01-22T15:20:00Z"/>
          <w:lang w:eastAsia="ko-KR"/>
        </w:rPr>
      </w:pPr>
      <w:ins w:id="587" w:author="Huawei SA2#166" w:date="2025-01-22T15:20:00Z">
        <w:r w:rsidRPr="006B0F03">
          <w:rPr>
            <w:highlight w:val="green"/>
            <w:lang w:eastAsia="ko-KR"/>
          </w:rPr>
          <w:lastRenderedPageBreak/>
          <w:t>-</w:t>
        </w:r>
        <w:r w:rsidRPr="006B0F03">
          <w:rPr>
            <w:highlight w:val="green"/>
            <w:lang w:eastAsia="ko-KR"/>
          </w:rPr>
          <w:tab/>
        </w:r>
        <w:r w:rsidRPr="006B0F03">
          <w:rPr>
            <w:highlight w:val="green"/>
          </w:rPr>
          <w:t>VFL Correlation ID: identifies a VFL process (e.g., preparation, training) to be executed among the candidate VFL participants.</w:t>
        </w:r>
      </w:ins>
    </w:p>
    <w:p w14:paraId="230F8958" w14:textId="77777777" w:rsidR="006B0F03" w:rsidRPr="006B0F03" w:rsidRDefault="006B0F03" w:rsidP="008B3373">
      <w:pPr>
        <w:pStyle w:val="B1"/>
        <w:rPr>
          <w:lang w:eastAsia="ko-KR"/>
        </w:rPr>
      </w:pPr>
    </w:p>
    <w:p w14:paraId="574A221F" w14:textId="19F4EC8F" w:rsidR="008B3373" w:rsidRDefault="008B3373" w:rsidP="008B3373">
      <w:pPr>
        <w:pStyle w:val="B1"/>
        <w:rPr>
          <w:lang w:eastAsia="ko-KR"/>
        </w:rPr>
      </w:pPr>
      <w:r>
        <w:rPr>
          <w:lang w:eastAsia="ko-KR"/>
        </w:rPr>
        <w:t>-</w:t>
      </w:r>
      <w:r>
        <w:rPr>
          <w:lang w:eastAsia="ko-KR"/>
        </w:rPr>
        <w:tab/>
      </w:r>
      <w:ins w:id="588"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589" w:author="Ericsson_UUser_December" w:date="2024-12-27T14:19:00Z">
        <w:r w:rsidR="009E5FF7">
          <w:t>I</w:t>
        </w:r>
        <w:r w:rsidR="009E5FF7" w:rsidRPr="00CF468E">
          <w:t xml:space="preserve">ntermediate training information </w:t>
        </w:r>
      </w:ins>
      <w:del w:id="590" w:author="Ericsson_UUser_December" w:date="2024-12-27T14:19:00Z">
        <w:r w:rsidDel="009E5FF7">
          <w:rPr>
            <w:lang w:eastAsia="ko-KR"/>
          </w:rPr>
          <w:delText xml:space="preserve">intermediate results </w:delText>
        </w:r>
      </w:del>
      <w:r>
        <w:rPr>
          <w:lang w:eastAsia="ko-KR"/>
        </w:rPr>
        <w:t xml:space="preserve">that the VFL Server supports </w:t>
      </w:r>
      <w:ins w:id="591" w:author="Ericsson_UUser_December" w:date="2024-12-27T14:19:00Z">
        <w:r w:rsidR="009E5FF7">
          <w:t xml:space="preserve">and ask the client to verify its support for </w:t>
        </w:r>
      </w:ins>
      <w:r>
        <w:rPr>
          <w:lang w:eastAsia="ko-KR"/>
        </w:rPr>
        <w:t>(</w:t>
      </w:r>
      <w:proofErr w:type="gramStart"/>
      <w:r>
        <w:rPr>
          <w:lang w:eastAsia="ko-KR"/>
        </w:rPr>
        <w:t>e</w:t>
      </w:r>
      <w:commentRangeStart w:id="592"/>
      <w:commentRangeStart w:id="593"/>
      <w:r>
        <w:rPr>
          <w:lang w:eastAsia="ko-KR"/>
        </w:rPr>
        <w:t>.g.</w:t>
      </w:r>
      <w:proofErr w:type="gramEnd"/>
      <w:r>
        <w:rPr>
          <w:lang w:eastAsia="ko-KR"/>
        </w:rPr>
        <w:t xml:space="preserve"> activation</w:t>
      </w:r>
      <w:ins w:id="594" w:author="Ericsson_UUser" w:date="2025-01-21T11:35:00Z">
        <w:r w:rsidR="00C702CB">
          <w:rPr>
            <w:lang w:eastAsia="ko-KR"/>
          </w:rPr>
          <w:t>s</w:t>
        </w:r>
      </w:ins>
      <w:del w:id="595" w:author="Ericsson_UUser" w:date="2025-01-21T11:35:00Z">
        <w:r w:rsidDel="00C702CB">
          <w:rPr>
            <w:lang w:eastAsia="ko-KR"/>
          </w:rPr>
          <w:delText xml:space="preserve"> function</w:delText>
        </w:r>
      </w:del>
      <w:r>
        <w:rPr>
          <w:lang w:eastAsia="ko-KR"/>
        </w:rPr>
        <w:t>, gradients, type of loss</w:t>
      </w:r>
      <w:commentRangeEnd w:id="592"/>
      <w:r w:rsidR="006E3997">
        <w:rPr>
          <w:rStyle w:val="ab"/>
        </w:rPr>
        <w:commentReference w:id="592"/>
      </w:r>
      <w:commentRangeEnd w:id="593"/>
      <w:r w:rsidR="00385EC2">
        <w:rPr>
          <w:rStyle w:val="ab"/>
        </w:rPr>
        <w:commentReference w:id="593"/>
      </w:r>
      <w:r>
        <w:rPr>
          <w:lang w:eastAsia="ko-KR"/>
        </w:rPr>
        <w:t>), the content of the VFL Interoperability Information is not standardized in this release.</w:t>
      </w:r>
    </w:p>
    <w:p w14:paraId="791CE200" w14:textId="20C96395" w:rsidR="00813ACB" w:rsidRDefault="008B3373" w:rsidP="0031276C">
      <w:pPr>
        <w:pStyle w:val="B1"/>
        <w:rPr>
          <w:ins w:id="596" w:author="Ericsson_UUser_December" w:date="2024-12-27T14:25:00Z"/>
          <w:rFonts w:eastAsia="Times New Roman"/>
        </w:rPr>
      </w:pPr>
      <w:r>
        <w:rPr>
          <w:lang w:eastAsia="ko-KR"/>
        </w:rPr>
        <w:t>-</w:t>
      </w:r>
      <w:r>
        <w:rPr>
          <w:lang w:eastAsia="ko-KR"/>
        </w:rPr>
        <w:tab/>
      </w:r>
      <w:commentRangeStart w:id="597"/>
      <w:ins w:id="598" w:author="Ericsson_UUser_December" w:date="2024-12-27T14:21:00Z">
        <w:r w:rsidR="00813ACB">
          <w:rPr>
            <w:rFonts w:eastAsia="Times New Roman"/>
          </w:rPr>
          <w:t>In preparation phase and in first step of training,</w:t>
        </w:r>
        <w:r w:rsidR="00813ACB">
          <w:rPr>
            <w:lang w:eastAsia="ko-KR"/>
          </w:rPr>
          <w:t xml:space="preserve"> </w:t>
        </w:r>
      </w:ins>
      <w:del w:id="599" w:author="Ericsson_UUser_December" w:date="2024-12-27T14:21:00Z">
        <w:r w:rsidDel="00813ACB">
          <w:rPr>
            <w:lang w:eastAsia="ko-KR"/>
          </w:rPr>
          <w:delText>T</w:delText>
        </w:r>
      </w:del>
      <w:ins w:id="600" w:author="Ericsson_UUser_December" w:date="2024-12-27T14:21:00Z">
        <w:r w:rsidR="00813ACB">
          <w:rPr>
            <w:lang w:eastAsia="ko-KR"/>
          </w:rPr>
          <w:t>t</w:t>
        </w:r>
      </w:ins>
      <w:r>
        <w:rPr>
          <w:lang w:eastAsia="ko-KR"/>
        </w:rPr>
        <w:t>he list of samples selected by Server.</w:t>
      </w:r>
      <w:ins w:id="601" w:author="Ericsson_UUser_December" w:date="2024-12-27T14:22:00Z">
        <w:r w:rsidR="00813ACB">
          <w:rPr>
            <w:lang w:eastAsia="ko-KR"/>
          </w:rPr>
          <w:t xml:space="preserve"> </w:t>
        </w:r>
        <w:r w:rsidR="00813ACB">
          <w:rPr>
            <w:rFonts w:eastAsia="Times New Roman"/>
          </w:rPr>
          <w:t xml:space="preserve">In </w:t>
        </w:r>
      </w:ins>
      <w:ins w:id="602" w:author="Ericsson_UUser_December" w:date="2024-12-27T14:24:00Z">
        <w:r w:rsidR="0031276C">
          <w:rPr>
            <w:rFonts w:eastAsia="Times New Roman"/>
          </w:rPr>
          <w:t xml:space="preserve">later steps in </w:t>
        </w:r>
      </w:ins>
      <w:ins w:id="603"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604" w:author="Thomas Belling (Nokia)" w:date="2025-01-21T00:49:00Z">
          <w:r w:rsidR="00813ACB" w:rsidDel="006E3997">
            <w:rPr>
              <w:rFonts w:eastAsia="Times New Roman"/>
            </w:rPr>
            <w:delText>added or not be part</w:delText>
          </w:r>
        </w:del>
      </w:ins>
      <w:ins w:id="605" w:author="Thomas Belling (Nokia)" w:date="2025-01-21T00:49:00Z">
        <w:r w:rsidR="006E3997">
          <w:rPr>
            <w:rFonts w:eastAsia="Times New Roman"/>
          </w:rPr>
          <w:t>remov</w:t>
        </w:r>
      </w:ins>
      <w:ins w:id="606" w:author="Thomas Belling (Nokia)" w:date="2025-01-21T00:50:00Z">
        <w:r w:rsidR="006E3997">
          <w:rPr>
            <w:rFonts w:eastAsia="Times New Roman"/>
          </w:rPr>
          <w:t>ed</w:t>
        </w:r>
      </w:ins>
      <w:ins w:id="607" w:author="Ericsson_UUser_December" w:date="2024-12-27T14:22:00Z">
        <w:r w:rsidR="00813ACB">
          <w:rPr>
            <w:rFonts w:eastAsia="Times New Roman"/>
          </w:rPr>
          <w:t xml:space="preserve"> of the rest of training procedure</w:t>
        </w:r>
        <w:del w:id="608" w:author="Thomas Belling (Nokia)" w:date="2025-01-21T00: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597"/>
      <w:r w:rsidR="006E3997">
        <w:rPr>
          <w:rStyle w:val="ab"/>
        </w:rPr>
        <w:commentReference w:id="597"/>
      </w:r>
    </w:p>
    <w:p w14:paraId="1CF50154" w14:textId="3E0DC04F" w:rsidR="006F30B5" w:rsidDel="006E3997" w:rsidRDefault="006F30B5" w:rsidP="006F30B5">
      <w:pPr>
        <w:pStyle w:val="B1"/>
        <w:numPr>
          <w:ilvl w:val="0"/>
          <w:numId w:val="7"/>
        </w:numPr>
        <w:rPr>
          <w:ins w:id="609" w:author="Ericsson_UUser_December" w:date="2024-12-27T14:25:00Z"/>
          <w:del w:id="610" w:author="Thomas Belling (Nokia)" w:date="2025-01-21T00:51:00Z"/>
          <w:rFonts w:eastAsia="Times New Roman"/>
        </w:rPr>
      </w:pPr>
      <w:commentRangeStart w:id="611"/>
      <w:ins w:id="612" w:author="Ericsson_UUser_December" w:date="2024-12-27T14:25:00Z">
        <w:del w:id="613" w:author="Thomas Belling (Nokia)" w:date="2025-01-21T00: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611"/>
      <w:r w:rsidR="006E3997">
        <w:rPr>
          <w:rStyle w:val="ab"/>
        </w:rPr>
        <w:commentReference w:id="611"/>
      </w:r>
    </w:p>
    <w:p w14:paraId="7E40C4F6" w14:textId="77777777" w:rsidR="006F30B5" w:rsidRPr="00B91D57" w:rsidRDefault="006F30B5" w:rsidP="006F30B5">
      <w:pPr>
        <w:pStyle w:val="B1"/>
        <w:numPr>
          <w:ilvl w:val="0"/>
          <w:numId w:val="7"/>
        </w:numPr>
        <w:rPr>
          <w:ins w:id="614" w:author="Ericsson_UUser_December" w:date="2024-12-27T14:25:00Z"/>
          <w:rFonts w:eastAsia="Times New Roman"/>
        </w:rPr>
      </w:pPr>
      <w:ins w:id="615"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616" w:author="Ericsson_UUser_December" w:date="2024-12-27T14:25:00Z"/>
          <w:rFonts w:eastAsia="Times New Roman"/>
        </w:rPr>
      </w:pPr>
      <w:ins w:id="617"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618" w:author="Ericsson_UUser_December" w:date="2024-12-27T14:25:00Z"/>
          <w:del w:id="619" w:author="Thomas Belling (Nokia)" w:date="2025-01-21T00:52:00Z"/>
          <w:rFonts w:eastAsia="Times New Roman"/>
        </w:rPr>
      </w:pPr>
      <w:commentRangeStart w:id="620"/>
      <w:commentRangeStart w:id="621"/>
      <w:ins w:id="622" w:author="Ericsson_UUser_December" w:date="2024-12-27T14:25:00Z">
        <w:del w:id="623" w:author="Thomas Belling (Nokia)" w:date="2025-01-21T00:52:00Z">
          <w:r w:rsidDel="006E3997">
            <w:delText>[OPTIONAL] Use case context: indicates the context of use of ML Model.</w:delText>
          </w:r>
        </w:del>
      </w:ins>
      <w:commentRangeEnd w:id="620"/>
      <w:r w:rsidR="006E3997">
        <w:rPr>
          <w:rStyle w:val="ab"/>
        </w:rPr>
        <w:commentReference w:id="620"/>
      </w:r>
      <w:commentRangeEnd w:id="621"/>
      <w:r w:rsidR="00CB2D3F">
        <w:rPr>
          <w:rStyle w:val="ab"/>
        </w:rPr>
        <w:commentReference w:id="621"/>
      </w:r>
    </w:p>
    <w:p w14:paraId="1CC22CFF" w14:textId="77777777" w:rsidR="006F30B5" w:rsidRPr="009D3E13" w:rsidRDefault="006F30B5" w:rsidP="006F30B5">
      <w:pPr>
        <w:pStyle w:val="B1"/>
        <w:numPr>
          <w:ilvl w:val="0"/>
          <w:numId w:val="7"/>
        </w:numPr>
        <w:rPr>
          <w:ins w:id="624" w:author="Ericsson_UUser_December" w:date="2024-12-27T14:25:00Z"/>
          <w:rFonts w:eastAsia="Times New Roman"/>
        </w:rPr>
      </w:pPr>
      <w:ins w:id="625"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626"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627" w:author="Ericsson_UUser_December" w:date="2024-12-27T14:26:00Z">
        <w:r w:rsidR="00AB0867">
          <w:rPr>
            <w:rFonts w:eastAsia="Times New Roman"/>
          </w:rPr>
          <w:t>In preparation phase</w:t>
        </w:r>
        <w:r w:rsidR="002D0B4C">
          <w:rPr>
            <w:lang w:eastAsia="ko-KR"/>
          </w:rPr>
          <w:t xml:space="preserve">, </w:t>
        </w:r>
      </w:ins>
      <w:del w:id="628" w:author="Ericsson_UUser_December" w:date="2024-12-27T14:26:00Z">
        <w:r w:rsidDel="002D0B4C">
          <w:rPr>
            <w:lang w:eastAsia="ko-KR"/>
          </w:rPr>
          <w:delText>T</w:delText>
        </w:r>
      </w:del>
      <w:ins w:id="629" w:author="Ericsson_UUser_December" w:date="2024-12-27T14:26:00Z">
        <w:r w:rsidR="002D0B4C">
          <w:rPr>
            <w:lang w:eastAsia="ko-KR"/>
          </w:rPr>
          <w:t>t</w:t>
        </w:r>
      </w:ins>
      <w:r>
        <w:rPr>
          <w:lang w:eastAsia="ko-KR"/>
        </w:rPr>
        <w:t xml:space="preserve">he list of samples </w:t>
      </w:r>
      <w:del w:id="630" w:author="Ericsson_UUser_December" w:date="2024-12-27T14:26:00Z">
        <w:r w:rsidDel="002D0B4C">
          <w:rPr>
            <w:lang w:eastAsia="ko-KR"/>
          </w:rPr>
          <w:delText xml:space="preserve">selected </w:delText>
        </w:r>
      </w:del>
      <w:ins w:id="631" w:author="Thomas Belling (Nokia)" w:date="2025-01-21T00:54:00Z">
        <w:r w:rsidR="006E3997" w:rsidRPr="006E3997">
          <w:rPr>
            <w:highlight w:val="yellow"/>
            <w:lang w:eastAsia="ko-KR"/>
          </w:rPr>
          <w:t>out of the samples selected by VFL server</w:t>
        </w:r>
        <w:r w:rsidR="006E3997">
          <w:rPr>
            <w:lang w:eastAsia="ko-KR"/>
          </w:rPr>
          <w:t xml:space="preserve"> </w:t>
        </w:r>
      </w:ins>
      <w:ins w:id="632" w:author="Ericsson_UUser_December" w:date="2024-12-27T14:26:00Z">
        <w:r w:rsidR="002D0B4C">
          <w:rPr>
            <w:lang w:eastAsia="ko-KR"/>
          </w:rPr>
          <w:t xml:space="preserve">agreeable </w:t>
        </w:r>
      </w:ins>
      <w:r>
        <w:rPr>
          <w:lang w:eastAsia="ko-KR"/>
        </w:rPr>
        <w:t>by VFL client.</w:t>
      </w:r>
      <w:ins w:id="633"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634" w:author="Ericsson_UUser_December" w:date="2024-12-27T14:30:00Z"/>
          <w:lang w:eastAsia="ko-KR"/>
        </w:rPr>
      </w:pPr>
      <w:r>
        <w:rPr>
          <w:lang w:eastAsia="ko-KR"/>
        </w:rPr>
        <w:t>-</w:t>
      </w:r>
      <w:r>
        <w:rPr>
          <w:lang w:eastAsia="ko-KR"/>
        </w:rPr>
        <w:tab/>
      </w:r>
      <w:ins w:id="635"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636" w:author="Ericsson_UUser_December" w:date="2024-12-27T14:28:00Z">
        <w:r w:rsidDel="00D36BD6">
          <w:rPr>
            <w:lang w:eastAsia="ko-KR"/>
          </w:rPr>
          <w:delText>T</w:delText>
        </w:r>
      </w:del>
      <w:ins w:id="637" w:author="Ericsson_UUser_December" w:date="2024-12-27T14:28:00Z">
        <w:r w:rsidR="00D36BD6">
          <w:rPr>
            <w:lang w:eastAsia="ko-KR"/>
          </w:rPr>
          <w:t>t</w:t>
        </w:r>
      </w:ins>
      <w:r>
        <w:rPr>
          <w:lang w:eastAsia="ko-KR"/>
        </w:rPr>
        <w:t xml:space="preserve">he Feature ID(s) that the VFL client supports. A Feature ID indicates </w:t>
      </w:r>
      <w:del w:id="638"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639" w:author="Ericsson_UUser_December" w:date="2024-12-27T14:30:00Z"/>
        </w:rPr>
      </w:pPr>
      <w:ins w:id="640"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641" w:author="Ericsson_UUser_December" w:date="2024-12-27T14:30:00Z"/>
          <w:rFonts w:eastAsia="Times New Roman"/>
        </w:rPr>
      </w:pPr>
      <w:ins w:id="642"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129"/>
    <w:p w14:paraId="68C9CD36" w14:textId="77777777" w:rsidR="001E41F3" w:rsidRPr="000B187D" w:rsidRDefault="001E41F3">
      <w:pPr>
        <w:rPr>
          <w:noProof/>
        </w:rPr>
      </w:pPr>
    </w:p>
    <w:sectPr w:rsidR="001E41F3" w:rsidRPr="000B187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User" w:date="2025-01-21T14:39:00Z" w:initials="EU">
    <w:p w14:paraId="6A48A5C0" w14:textId="77777777" w:rsidR="00D76BFD" w:rsidRDefault="00D76BFD" w:rsidP="00217FF0">
      <w:pPr>
        <w:pStyle w:val="ac"/>
      </w:pPr>
      <w:r>
        <w:rPr>
          <w:rStyle w:val="ab"/>
        </w:rPr>
        <w:annotationRef/>
      </w:r>
      <w:r>
        <w:t>what is our view on this?</w:t>
      </w:r>
    </w:p>
  </w:comment>
  <w:comment w:id="99" w:author="vivo-R1" w:date="2025-01-22T10:36:00Z" w:initials="vivo-R1">
    <w:p w14:paraId="6A5ECD9B" w14:textId="3AD29B39" w:rsidR="00D76BFD" w:rsidRPr="007564E8" w:rsidRDefault="00D76BFD">
      <w:pPr>
        <w:pStyle w:val="ac"/>
      </w:pPr>
      <w:r>
        <w:rPr>
          <w:rStyle w:val="ab"/>
        </w:rPr>
        <w:annotationRef/>
      </w:r>
      <w:r>
        <w:t>Duplicated with changes in 01070(IDC)</w:t>
      </w:r>
    </w:p>
  </w:comment>
  <w:comment w:id="123" w:author="Thomas Belling (Nokia)" w:date="2025-01-20T23:49:00Z" w:initials="TB">
    <w:p w14:paraId="0D0FDC24" w14:textId="1C4644C1" w:rsidR="00D76BFD" w:rsidRDefault="00D76BFD" w:rsidP="00D27939">
      <w:pPr>
        <w:pStyle w:val="ac"/>
      </w:pPr>
      <w:r>
        <w:rPr>
          <w:rStyle w:val="ab"/>
        </w:rPr>
        <w:annotationRef/>
      </w:r>
      <w:r>
        <w:t>Even if we do not support the split some documentation would be required</w:t>
      </w:r>
    </w:p>
  </w:comment>
  <w:comment w:id="124" w:author="Ericsson User" w:date="2025-01-21T15:27:00Z" w:initials="EU">
    <w:p w14:paraId="2DCE3324" w14:textId="77777777" w:rsidR="00D76BFD" w:rsidRDefault="00D76BFD" w:rsidP="004F5AFC">
      <w:pPr>
        <w:pStyle w:val="ac"/>
      </w:pPr>
      <w:r>
        <w:rPr>
          <w:rStyle w:val="ab"/>
        </w:rPr>
        <w:annotationRef/>
      </w:r>
      <w:r>
        <w:t>We agree then add this explanation that already appears in training, as such it is better to place it here. Is that okay?</w:t>
      </w:r>
    </w:p>
  </w:comment>
  <w:comment w:id="127" w:author="vivo-R1" w:date="2025-01-22T10:39:00Z" w:initials="vivo-R1">
    <w:p w14:paraId="6B0F8339" w14:textId="77777777" w:rsidR="00D76BFD" w:rsidRPr="00292728" w:rsidRDefault="00D76BFD">
      <w:pPr>
        <w:pStyle w:val="ac"/>
        <w:rPr>
          <w:highlight w:val="cyan"/>
          <w:lang w:eastAsia="zh-CN"/>
        </w:rPr>
      </w:pPr>
      <w:r>
        <w:rPr>
          <w:rStyle w:val="ab"/>
        </w:rPr>
        <w:annotationRef/>
      </w:r>
      <w:r w:rsidRPr="00292728">
        <w:rPr>
          <w:highlight w:val="cyan"/>
          <w:lang w:eastAsia="zh-CN"/>
        </w:rPr>
        <w:t>Undo the deleting this EN,</w:t>
      </w:r>
    </w:p>
    <w:p w14:paraId="4781136D" w14:textId="4811A3B4" w:rsidR="00D76BFD" w:rsidRPr="007564E8" w:rsidRDefault="00D76BFD">
      <w:pPr>
        <w:pStyle w:val="ac"/>
        <w:rPr>
          <w:lang w:eastAsia="zh-CN"/>
        </w:rPr>
      </w:pPr>
      <w:r w:rsidRPr="00292728">
        <w:rPr>
          <w:highlight w:val="cyan"/>
          <w:lang w:eastAsia="zh-CN"/>
        </w:rPr>
        <w:t>Since it is addressing by 00460 (apple)</w:t>
      </w:r>
    </w:p>
  </w:comment>
  <w:comment w:id="141" w:author="vivo-R1" w:date="2025-01-22T10:44:00Z" w:initials="vivo-R1">
    <w:p w14:paraId="050030A6" w14:textId="09EDAEDC" w:rsidR="00D76BFD" w:rsidRDefault="00D76BFD">
      <w:pPr>
        <w:pStyle w:val="ac"/>
        <w:rPr>
          <w:lang w:eastAsia="zh-CN"/>
        </w:rPr>
      </w:pPr>
      <w:r>
        <w:rPr>
          <w:rStyle w:val="ab"/>
        </w:rPr>
        <w:annotationRef/>
      </w:r>
      <w:r>
        <w:rPr>
          <w:lang w:eastAsia="zh-CN"/>
        </w:rPr>
        <w:t xml:space="preserve">to show first NWDAF is an </w:t>
      </w:r>
      <w:proofErr w:type="spellStart"/>
      <w:r>
        <w:rPr>
          <w:lang w:eastAsia="zh-CN"/>
        </w:rPr>
        <w:t>AnLF</w:t>
      </w:r>
      <w:proofErr w:type="spellEnd"/>
    </w:p>
  </w:comment>
  <w:comment w:id="203" w:author="Ericsson_UUser" w:date="2025-01-21T10:32:00Z" w:initials="UMG">
    <w:p w14:paraId="6F97F268" w14:textId="5FA7CBAF" w:rsidR="00D76BFD" w:rsidRDefault="00D76BFD" w:rsidP="00C702CB">
      <w:pPr>
        <w:pStyle w:val="ac"/>
      </w:pPr>
      <w:r>
        <w:rPr>
          <w:rStyle w:val="ab"/>
        </w:rPr>
        <w:annotationRef/>
      </w:r>
      <w:r>
        <w:t xml:space="preserve">The </w:t>
      </w:r>
      <w:proofErr w:type="spellStart"/>
      <w:r>
        <w:t>AnLF</w:t>
      </w:r>
      <w:proofErr w:type="spellEnd"/>
      <w:r>
        <w:t xml:space="preserve"> does not know that VFL is needed, nor does it know anny VFL correlation ID before the model is trained.</w:t>
      </w:r>
    </w:p>
  </w:comment>
  <w:comment w:id="233" w:author="Ericsson_UUser" w:date="2025-01-21T11:03:00Z" w:initials="UMG">
    <w:p w14:paraId="4901C78A" w14:textId="77777777" w:rsidR="00D76BFD" w:rsidRDefault="00D76BFD" w:rsidP="00295A2F">
      <w:pPr>
        <w:pStyle w:val="ac"/>
      </w:pPr>
      <w:r>
        <w:rPr>
          <w:rStyle w:val="ab"/>
        </w:rPr>
        <w:annotationRef/>
      </w:r>
      <w:r>
        <w:t>This clause is about training, not inference. We cover trigger may be internal, an inference request or a request for a model from AnLF as in HFL.</w:t>
      </w:r>
    </w:p>
  </w:comment>
  <w:comment w:id="377" w:author="Thomas Belling (Nokia)" w:date="2025-01-21T00:26:00Z" w:initials="TB">
    <w:p w14:paraId="5895F203" w14:textId="513C1E3A" w:rsidR="00D76BFD" w:rsidRDefault="00D76BFD" w:rsidP="006E3997">
      <w:pPr>
        <w:pStyle w:val="ac"/>
      </w:pPr>
      <w:r>
        <w:rPr>
          <w:rStyle w:val="ab"/>
        </w:rPr>
        <w:annotationRef/>
      </w:r>
      <w:r>
        <w:t>This should be in the Registration and discovery Clause, not here</w:t>
      </w:r>
    </w:p>
  </w:comment>
  <w:comment w:id="378" w:author="Ericsson User" w:date="2025-01-21T15:17:00Z" w:initials="EU">
    <w:p w14:paraId="08289438" w14:textId="77777777" w:rsidR="00D76BFD" w:rsidRDefault="00D76BFD" w:rsidP="00295A2F">
      <w:pPr>
        <w:pStyle w:val="ac"/>
      </w:pPr>
      <w:r>
        <w:rPr>
          <w:rStyle w:val="ab"/>
        </w:rPr>
        <w:annotationRef/>
      </w:r>
      <w:r>
        <w:t>ok</w:t>
      </w:r>
    </w:p>
  </w:comment>
  <w:comment w:id="395" w:author="Thomas Belling (Nokia)" w:date="2025-01-21T00:28:00Z" w:initials="TB">
    <w:p w14:paraId="32824D0B" w14:textId="624BD6BA" w:rsidR="00D76BFD" w:rsidRDefault="00D76BFD" w:rsidP="006E3997">
      <w:pPr>
        <w:pStyle w:val="ac"/>
      </w:pPr>
      <w:r>
        <w:rPr>
          <w:rStyle w:val="ab"/>
        </w:rPr>
        <w:annotationRef/>
      </w:r>
      <w:r>
        <w:t>Makes no sense for AF. If something like that is to be documented, should be the4 last step of the training procedure</w:t>
      </w:r>
    </w:p>
  </w:comment>
  <w:comment w:id="396" w:author="Ericsson_UUser" w:date="2025-01-21T11:07:00Z" w:initials="UMG">
    <w:p w14:paraId="2C181E20" w14:textId="77777777" w:rsidR="00D76BFD" w:rsidRDefault="00D76BFD" w:rsidP="0066169D">
      <w:pPr>
        <w:pStyle w:val="ac"/>
      </w:pPr>
      <w:r>
        <w:rPr>
          <w:rStyle w:val="ab"/>
        </w:rPr>
        <w:annotationRef/>
      </w:r>
      <w:r>
        <w:t>This is the response not Notify!. This is to indicate to the AnLF that no model will be received, but inference will be requested when a trained model is available.</w:t>
      </w:r>
    </w:p>
  </w:comment>
  <w:comment w:id="445" w:author="Thomas Belling (Nokia)" w:date="2025-01-21T00:33:00Z" w:initials="TB">
    <w:p w14:paraId="141A7C0A" w14:textId="335A4A08" w:rsidR="00D76BFD" w:rsidRDefault="00D76BFD" w:rsidP="006E3997">
      <w:pPr>
        <w:pStyle w:val="ac"/>
      </w:pPr>
      <w:r>
        <w:rPr>
          <w:rStyle w:val="ab"/>
        </w:rPr>
        <w:annotationRef/>
      </w:r>
      <w:r>
        <w:t>I prefer to keep that also in the flow</w:t>
      </w:r>
    </w:p>
  </w:comment>
  <w:comment w:id="446" w:author="vivo-R1" w:date="2025-01-22T12:02:00Z" w:initials="vivo-R1">
    <w:p w14:paraId="6C80E5A2" w14:textId="77777777" w:rsidR="00C75402" w:rsidRDefault="00C75402">
      <w:pPr>
        <w:pStyle w:val="ac"/>
      </w:pPr>
      <w:r>
        <w:rPr>
          <w:rStyle w:val="ab"/>
        </w:rPr>
        <w:annotationRef/>
      </w: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4E8F28C4" w14:textId="020DFB55" w:rsidR="00C75402" w:rsidRDefault="00C75402">
      <w:pPr>
        <w:pStyle w:val="ac"/>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50" w:author="Thomas Belling (Nokia)" w:date="2025-01-21T00:37:00Z" w:initials="TB">
    <w:p w14:paraId="203E2E6A" w14:textId="77777777" w:rsidR="00D76BFD" w:rsidRDefault="00D76BFD" w:rsidP="006E3997">
      <w:pPr>
        <w:pStyle w:val="ac"/>
      </w:pPr>
      <w:r>
        <w:rPr>
          <w:rStyle w:val="ab"/>
        </w:rPr>
        <w:annotationRef/>
      </w:r>
      <w:r>
        <w:t>Does not need to be constntly repeated as this is a subscription</w:t>
      </w:r>
    </w:p>
  </w:comment>
  <w:comment w:id="456" w:author="Thomas Belling (Nokia)" w:date="2025-01-21T00:39:00Z" w:initials="TB">
    <w:p w14:paraId="6F670647" w14:textId="77777777" w:rsidR="00D76BFD" w:rsidRDefault="00D76BFD" w:rsidP="006E3997">
      <w:pPr>
        <w:pStyle w:val="ac"/>
      </w:pPr>
      <w:r>
        <w:rPr>
          <w:rStyle w:val="ab"/>
        </w:rPr>
        <w:annotationRef/>
      </w:r>
      <w:r>
        <w:t xml:space="preserve">Not suitable here. </w:t>
      </w:r>
    </w:p>
  </w:comment>
  <w:comment w:id="544" w:author="Thomas Belling (Nokia)" w:date="2025-01-21T00:26:00Z" w:initials="TB">
    <w:p w14:paraId="407D4CDE" w14:textId="77777777" w:rsidR="00D76BFD" w:rsidRDefault="00D76BFD" w:rsidP="006E3997">
      <w:pPr>
        <w:pStyle w:val="ac"/>
      </w:pPr>
      <w:r>
        <w:rPr>
          <w:rStyle w:val="ab"/>
        </w:rPr>
        <w:annotationRef/>
      </w:r>
      <w:r>
        <w:t>No models will be provided from AF to NWDAF. So a model training request is not appropriate at all. But an AF could be triggered by an Analytics request to perform model training.</w:t>
      </w:r>
    </w:p>
  </w:comment>
  <w:comment w:id="545" w:author="Ericsson_UUser" w:date="2025-01-21T11:30:00Z" w:initials="UMG">
    <w:p w14:paraId="102E8350" w14:textId="77777777" w:rsidR="00D76BFD" w:rsidRDefault="00D76BFD" w:rsidP="00C702CB">
      <w:pPr>
        <w:pStyle w:val="ac"/>
      </w:pPr>
      <w:r>
        <w:rPr>
          <w:rStyle w:val="ab"/>
        </w:rPr>
        <w:annotationRef/>
      </w:r>
      <w:r>
        <w:t>This is training not inference clause</w:t>
      </w:r>
    </w:p>
  </w:comment>
  <w:comment w:id="592" w:author="Thomas Belling (Nokia)" w:date="2025-01-21T00:48:00Z" w:initials="TB">
    <w:p w14:paraId="0049AF90" w14:textId="3795FBCA" w:rsidR="00D76BFD" w:rsidRDefault="00D76BFD" w:rsidP="006E3997">
      <w:pPr>
        <w:pStyle w:val="ac"/>
      </w:pPr>
      <w:r>
        <w:rPr>
          <w:rStyle w:val="ab"/>
        </w:rPr>
        <w:annotationRef/>
      </w:r>
      <w:r>
        <w:t>Undid changes about the details because they are not standardized anyway</w:t>
      </w:r>
    </w:p>
  </w:comment>
  <w:comment w:id="593" w:author="vivo-R1" w:date="2025-01-22T12:10:00Z" w:initials="vivo-R1">
    <w:p w14:paraId="4C253232" w14:textId="433430F6" w:rsidR="00385EC2" w:rsidRDefault="00385EC2">
      <w:pPr>
        <w:pStyle w:val="ac"/>
        <w:rPr>
          <w:lang w:eastAsia="zh-CN"/>
        </w:rPr>
      </w:pPr>
      <w:r>
        <w:rPr>
          <w:rStyle w:val="ab"/>
        </w:rPr>
        <w:annotationRef/>
      </w:r>
      <w:r>
        <w:rPr>
          <w:lang w:eastAsia="zh-CN"/>
        </w:rPr>
        <w:t>Needs to update</w:t>
      </w:r>
    </w:p>
  </w:comment>
  <w:comment w:id="597" w:author="Thomas Belling (Nokia)" w:date="2025-01-21T00:50:00Z" w:initials="TB">
    <w:p w14:paraId="61C0E6ED" w14:textId="77777777" w:rsidR="00D76BFD" w:rsidRDefault="00D76BFD" w:rsidP="006E3997">
      <w:pPr>
        <w:pStyle w:val="ac"/>
      </w:pPr>
      <w:r>
        <w:rPr>
          <w:rStyle w:val="ab"/>
        </w:rPr>
        <w:annotationRef/>
      </w:r>
      <w:r>
        <w:t>Adding samples or providing a new list appears too complicated</w:t>
      </w:r>
    </w:p>
  </w:comment>
  <w:comment w:id="611" w:author="Thomas Belling (Nokia)" w:date="2025-01-21T00:52:00Z" w:initials="TB">
    <w:p w14:paraId="19357D92" w14:textId="77777777" w:rsidR="00D76BFD" w:rsidRDefault="00D76BFD" w:rsidP="006E3997">
      <w:pPr>
        <w:pStyle w:val="ac"/>
      </w:pPr>
      <w:r>
        <w:rPr>
          <w:rStyle w:val="ab"/>
        </w:rPr>
        <w:annotationRef/>
      </w:r>
      <w:r>
        <w:t>Not required as in preparation request-response is used and in training subscription</w:t>
      </w:r>
    </w:p>
  </w:comment>
  <w:comment w:id="620" w:author="Thomas Belling (Nokia)" w:date="2025-01-21T00:53:00Z" w:initials="TB">
    <w:p w14:paraId="2538F8D0" w14:textId="77777777" w:rsidR="00D76BFD" w:rsidRDefault="00D76BFD" w:rsidP="006E3997">
      <w:pPr>
        <w:pStyle w:val="ac"/>
      </w:pPr>
      <w:r>
        <w:rPr>
          <w:rStyle w:val="ab"/>
        </w:rPr>
        <w:annotationRef/>
      </w:r>
      <w:r>
        <w:t>Where does this come from??? Entirely undefined</w:t>
      </w:r>
    </w:p>
  </w:comment>
  <w:comment w:id="621" w:author="Ericsson_UUser" w:date="2025-01-21T11:37:00Z" w:initials="UMG">
    <w:p w14:paraId="10B2EE52" w14:textId="77777777" w:rsidR="00D76BFD" w:rsidRDefault="00D76BFD" w:rsidP="006F2E37">
      <w:pPr>
        <w:pStyle w:val="ac"/>
      </w:pPr>
      <w:r>
        <w:rPr>
          <w:rStyle w:val="ab"/>
        </w:rPr>
        <w:annotationRef/>
      </w:r>
      <w:r>
        <w:t>This is used in HFL, so we rather see it used for VFL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8A5C0" w15:done="0"/>
  <w15:commentEx w15:paraId="6A5ECD9B" w15:done="0"/>
  <w15:commentEx w15:paraId="0D0FDC24" w15:done="0"/>
  <w15:commentEx w15:paraId="2DCE3324" w15:paraIdParent="0D0FDC24" w15:done="0"/>
  <w15:commentEx w15:paraId="4781136D" w15:done="0"/>
  <w15:commentEx w15:paraId="050030A6" w15:done="0"/>
  <w15:commentEx w15:paraId="6F97F268" w15:done="0"/>
  <w15:commentEx w15:paraId="4901C78A" w15:done="0"/>
  <w15:commentEx w15:paraId="5895F203" w15:done="0"/>
  <w15:commentEx w15:paraId="08289438" w15:paraIdParent="5895F203" w15:done="0"/>
  <w15:commentEx w15:paraId="32824D0B" w15:done="0"/>
  <w15:commentEx w15:paraId="2C181E20" w15:paraIdParent="32824D0B" w15:done="0"/>
  <w15:commentEx w15:paraId="141A7C0A" w15:done="0"/>
  <w15:commentEx w15:paraId="4E8F28C4" w15:paraIdParent="141A7C0A" w15:done="0"/>
  <w15:commentEx w15:paraId="203E2E6A" w15:done="0"/>
  <w15:commentEx w15:paraId="6F670647" w15:done="0"/>
  <w15:commentEx w15:paraId="407D4CDE" w15:done="0"/>
  <w15:commentEx w15:paraId="102E8350" w15:paraIdParent="407D4CDE" w15:done="0"/>
  <w15:commentEx w15:paraId="0049AF90" w15:done="0"/>
  <w15:commentEx w15:paraId="4C253232" w15:paraIdParent="0049AF90" w15:done="0"/>
  <w15:commentEx w15:paraId="61C0E6ED" w15:done="0"/>
  <w15:commentEx w15:paraId="19357D92" w15:done="0"/>
  <w15:commentEx w15:paraId="2538F8D0" w15:done="0"/>
  <w15:commentEx w15:paraId="10B2EE52" w15:paraIdParent="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3015" w16cex:dateUtc="2025-01-21T13:39:00Z"/>
  <w16cex:commentExtensible w16cex:durableId="6FA0582C" w16cex:dateUtc="2025-01-20T22:49:00Z"/>
  <w16cex:commentExtensible w16cex:durableId="2B3A3B7B" w16cex:dateUtc="2025-01-21T14:27:00Z"/>
  <w16cex:commentExtensible w16cex:durableId="2B39F629" w16cex:dateUtc="2025-01-21T09:32:00Z"/>
  <w16cex:commentExtensible w16cex:durableId="2B39FD9F" w16cex:dateUtc="2025-01-21T10:03:00Z"/>
  <w16cex:commentExtensible w16cex:durableId="7B738035" w16cex:dateUtc="2025-01-20T23:26:00Z"/>
  <w16cex:commentExtensible w16cex:durableId="2B3A391A" w16cex:dateUtc="2025-01-21T14:17:00Z"/>
  <w16cex:commentExtensible w16cex:durableId="38DEB46D" w16cex:dateUtc="2025-01-20T23:28:00Z"/>
  <w16cex:commentExtensible w16cex:durableId="2B39FE5E" w16cex:dateUtc="2025-01-21T10:07: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2B3A03BC" w16cex:dateUtc="2025-01-21T10:30: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Extensible w16cex:durableId="2B3A056F" w16cex:dateUtc="2025-01-21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8A5C0" w16cid:durableId="2B3A3015"/>
  <w16cid:commentId w16cid:paraId="6A5ECD9B" w16cid:durableId="2B3B48B5"/>
  <w16cid:commentId w16cid:paraId="0D0FDC24" w16cid:durableId="6FA0582C"/>
  <w16cid:commentId w16cid:paraId="2DCE3324" w16cid:durableId="2B3A3B7B"/>
  <w16cid:commentId w16cid:paraId="4781136D" w16cid:durableId="2B3B4971"/>
  <w16cid:commentId w16cid:paraId="050030A6" w16cid:durableId="2B3B4A9C"/>
  <w16cid:commentId w16cid:paraId="6F97F268" w16cid:durableId="2B39F629"/>
  <w16cid:commentId w16cid:paraId="4901C78A" w16cid:durableId="2B39FD9F"/>
  <w16cid:commentId w16cid:paraId="5895F203" w16cid:durableId="7B738035"/>
  <w16cid:commentId w16cid:paraId="08289438" w16cid:durableId="2B3A391A"/>
  <w16cid:commentId w16cid:paraId="32824D0B" w16cid:durableId="38DEB46D"/>
  <w16cid:commentId w16cid:paraId="2C181E20" w16cid:durableId="2B39FE5E"/>
  <w16cid:commentId w16cid:paraId="141A7C0A" w16cid:durableId="053B71B3"/>
  <w16cid:commentId w16cid:paraId="4E8F28C4" w16cid:durableId="2B3B5CE8"/>
  <w16cid:commentId w16cid:paraId="203E2E6A" w16cid:durableId="6EF822DA"/>
  <w16cid:commentId w16cid:paraId="6F670647" w16cid:durableId="6B084FD3"/>
  <w16cid:commentId w16cid:paraId="407D4CDE" w16cid:durableId="58EB3849"/>
  <w16cid:commentId w16cid:paraId="102E8350" w16cid:durableId="2B3A03BC"/>
  <w16cid:commentId w16cid:paraId="0049AF90" w16cid:durableId="650D4995"/>
  <w16cid:commentId w16cid:paraId="4C253232" w16cid:durableId="2B3B5EAF"/>
  <w16cid:commentId w16cid:paraId="61C0E6ED" w16cid:durableId="2FB8A358"/>
  <w16cid:commentId w16cid:paraId="19357D92" w16cid:durableId="4BFEF5D4"/>
  <w16cid:commentId w16cid:paraId="2538F8D0" w16cid:durableId="11D59B09"/>
  <w16cid:commentId w16cid:paraId="10B2EE52" w16cid:durableId="2B3A0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7220" w14:textId="77777777" w:rsidR="00436F7B" w:rsidRDefault="00436F7B">
      <w:r>
        <w:separator/>
      </w:r>
    </w:p>
  </w:endnote>
  <w:endnote w:type="continuationSeparator" w:id="0">
    <w:p w14:paraId="301C5B15" w14:textId="77777777" w:rsidR="00436F7B" w:rsidRDefault="00436F7B">
      <w:r>
        <w:continuationSeparator/>
      </w:r>
    </w:p>
  </w:endnote>
  <w:endnote w:type="continuationNotice" w:id="1">
    <w:p w14:paraId="6AF89ABA" w14:textId="77777777" w:rsidR="00436F7B" w:rsidRDefault="00436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13F5" w14:textId="77777777" w:rsidR="00436F7B" w:rsidRDefault="00436F7B">
      <w:r>
        <w:separator/>
      </w:r>
    </w:p>
  </w:footnote>
  <w:footnote w:type="continuationSeparator" w:id="0">
    <w:p w14:paraId="4EE8B075" w14:textId="77777777" w:rsidR="00436F7B" w:rsidRDefault="00436F7B">
      <w:r>
        <w:continuationSeparator/>
      </w:r>
    </w:p>
  </w:footnote>
  <w:footnote w:type="continuationNotice" w:id="1">
    <w:p w14:paraId="09936624" w14:textId="77777777" w:rsidR="00436F7B" w:rsidRDefault="00436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6BFD" w:rsidRDefault="00D76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6BFD" w:rsidRDefault="00D76B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6BFD" w:rsidRDefault="00D76B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6BFD" w:rsidRDefault="00D76B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hybridMultilevel"/>
    <w:tmpl w:val="0BA40806"/>
    <w:lvl w:ilvl="0" w:tplc="D14280D6">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8"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77A26EC"/>
    <w:multiLevelType w:val="hybridMultilevel"/>
    <w:tmpl w:val="F4D2D4A4"/>
    <w:lvl w:ilvl="0" w:tplc="E66C4BB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89654B6"/>
    <w:multiLevelType w:val="hybridMultilevel"/>
    <w:tmpl w:val="BA9810B2"/>
    <w:lvl w:ilvl="0" w:tplc="2034E97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9"/>
  </w:num>
  <w:num w:numId="2">
    <w:abstractNumId w:val="5"/>
  </w:num>
  <w:num w:numId="3">
    <w:abstractNumId w:val="2"/>
  </w:num>
  <w:num w:numId="4">
    <w:abstractNumId w:val="3"/>
  </w:num>
  <w:num w:numId="5">
    <w:abstractNumId w:val="1"/>
  </w:num>
  <w:num w:numId="6">
    <w:abstractNumId w:val="8"/>
  </w:num>
  <w:num w:numId="7">
    <w:abstractNumId w:val="6"/>
  </w:num>
  <w:num w:numId="8">
    <w:abstractNumId w:val="7"/>
  </w:num>
  <w:num w:numId="9">
    <w:abstractNumId w:val="4"/>
  </w:num>
  <w:num w:numId="10">
    <w:abstractNumId w:val="10"/>
  </w:num>
  <w:num w:numId="11">
    <w:abstractNumId w:val="1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Huawei SA2#166">
    <w15:presenceInfo w15:providerId="None" w15:userId="Huawei SA2#166"/>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af2">
    <w:name w:val="List Paragraph"/>
    <w:basedOn w:val="a"/>
    <w:uiPriority w:val="34"/>
    <w:qFormat/>
    <w:rsid w:val="004D5B4F"/>
    <w:pPr>
      <w:ind w:firstLineChars="200" w:firstLine="420"/>
    </w:pPr>
  </w:style>
  <w:style w:type="paragraph" w:styleId="af3">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af4">
    <w:name w:val="Unresolved Mention"/>
    <w:basedOn w:val="a0"/>
    <w:uiPriority w:val="99"/>
    <w:semiHidden/>
    <w:unhideWhenUsed/>
    <w:rsid w:val="00D27939"/>
    <w:rPr>
      <w:color w:val="605E5C"/>
      <w:shd w:val="clear" w:color="auto" w:fill="E1DFDD"/>
    </w:rPr>
  </w:style>
  <w:style w:type="character" w:customStyle="1" w:styleId="ad">
    <w:name w:val="批注文字 字符"/>
    <w:basedOn w:val="a0"/>
    <w:link w:val="ac"/>
    <w:semiHidden/>
    <w:rsid w:val="00124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7030</Words>
  <Characters>40076</Characters>
  <Application>Microsoft Office Word</Application>
  <DocSecurity>0</DocSecurity>
  <Lines>333</Lines>
  <Paragraphs>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47012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SA2#166</cp:lastModifiedBy>
  <cp:revision>2</cp:revision>
  <cp:lastPrinted>1900-01-01T05:00:00Z</cp:lastPrinted>
  <dcterms:created xsi:type="dcterms:W3CDTF">2025-01-22T08:28:00Z</dcterms:created>
  <dcterms:modified xsi:type="dcterms:W3CDTF">2025-01-22T08:28:00Z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